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450FF" w14:textId="5B68779F" w:rsidR="00A9322F" w:rsidRPr="00237B7F" w:rsidRDefault="00A9322F" w:rsidP="00A9322F">
      <w:pPr>
        <w:pStyle w:val="Header"/>
        <w:tabs>
          <w:tab w:val="right" w:pos="9630"/>
        </w:tabs>
        <w:ind w:right="-27"/>
        <w:rPr>
          <w:sz w:val="24"/>
          <w:szCs w:val="24"/>
        </w:rPr>
      </w:pPr>
      <w:r>
        <w:rPr>
          <w:sz w:val="24"/>
        </w:rPr>
        <w:t>3</w:t>
      </w:r>
      <w:bookmarkStart w:id="0" w:name="_Ref220397014"/>
      <w:bookmarkEnd w:id="0"/>
      <w:r>
        <w:rPr>
          <w:sz w:val="24"/>
        </w:rPr>
        <w:t xml:space="preserve">GPP </w:t>
      </w:r>
      <w:r w:rsidR="004D7FE1">
        <w:rPr>
          <w:sz w:val="24"/>
        </w:rPr>
        <w:t xml:space="preserve">TSG </w:t>
      </w:r>
      <w:r w:rsidR="00FC524C">
        <w:rPr>
          <w:sz w:val="24"/>
        </w:rPr>
        <w:t xml:space="preserve">RAN </w:t>
      </w:r>
      <w:r>
        <w:rPr>
          <w:sz w:val="24"/>
        </w:rPr>
        <w:t>Meeting #</w:t>
      </w:r>
      <w:r w:rsidR="00FC524C">
        <w:rPr>
          <w:sz w:val="24"/>
        </w:rPr>
        <w:t>79</w:t>
      </w:r>
      <w:r w:rsidRPr="002C1039">
        <w:rPr>
          <w:sz w:val="24"/>
        </w:rPr>
        <w:tab/>
      </w:r>
      <w:ins w:id="1" w:author="John Dooley" w:date="2018-03-22T13:55:00Z">
        <w:r w:rsidR="00237B7F">
          <w:rPr>
            <w:sz w:val="24"/>
            <w:szCs w:val="24"/>
          </w:rPr>
          <w:t>RP-180583</w:t>
        </w:r>
      </w:ins>
      <w:bookmarkStart w:id="2" w:name="_GoBack"/>
      <w:bookmarkEnd w:id="2"/>
      <w:del w:id="3" w:author="John Dooley" w:date="2018-03-22T13:55:00Z">
        <w:r w:rsidR="00424C3C" w:rsidDel="00237B7F">
          <w:rPr>
            <w:iCs/>
            <w:sz w:val="24"/>
          </w:rPr>
          <w:delText>RP</w:delText>
        </w:r>
        <w:r w:rsidDel="00237B7F">
          <w:rPr>
            <w:iCs/>
            <w:sz w:val="24"/>
          </w:rPr>
          <w:delText>-</w:delText>
        </w:r>
        <w:r w:rsidR="00815A17" w:rsidDel="00237B7F">
          <w:rPr>
            <w:sz w:val="24"/>
            <w:szCs w:val="24"/>
          </w:rPr>
          <w:delText>180</w:delText>
        </w:r>
      </w:del>
      <w:del w:id="4" w:author="John Dooley" w:date="2018-03-22T13:54:00Z">
        <w:r w:rsidR="00815A17" w:rsidDel="00993061">
          <w:rPr>
            <w:sz w:val="24"/>
            <w:szCs w:val="24"/>
          </w:rPr>
          <w:delText>XXX</w:delText>
        </w:r>
      </w:del>
    </w:p>
    <w:p w14:paraId="1703F000" w14:textId="437E248F" w:rsidR="00A9322F" w:rsidRPr="00796F09" w:rsidRDefault="00FC524C" w:rsidP="00A9322F">
      <w:pPr>
        <w:pStyle w:val="Header"/>
        <w:tabs>
          <w:tab w:val="right" w:pos="9630"/>
        </w:tabs>
        <w:spacing w:after="120"/>
        <w:rPr>
          <w:sz w:val="24"/>
        </w:rPr>
      </w:pPr>
      <w:r>
        <w:rPr>
          <w:sz w:val="24"/>
        </w:rPr>
        <w:t>Chennai, India</w:t>
      </w:r>
      <w:r w:rsidR="00A9322F">
        <w:rPr>
          <w:sz w:val="24"/>
        </w:rPr>
        <w:t xml:space="preserve">, </w:t>
      </w:r>
      <w:r>
        <w:rPr>
          <w:sz w:val="24"/>
        </w:rPr>
        <w:t>19</w:t>
      </w:r>
      <w:r w:rsidR="00A9322F" w:rsidRPr="00B7127C">
        <w:rPr>
          <w:sz w:val="24"/>
          <w:vertAlign w:val="superscript"/>
        </w:rPr>
        <w:t>th</w:t>
      </w:r>
      <w:r w:rsidR="00A9322F">
        <w:rPr>
          <w:sz w:val="24"/>
        </w:rPr>
        <w:t xml:space="preserve"> </w:t>
      </w:r>
      <w:r>
        <w:rPr>
          <w:sz w:val="24"/>
        </w:rPr>
        <w:t>March</w:t>
      </w:r>
      <w:r w:rsidR="00A9322F">
        <w:rPr>
          <w:sz w:val="24"/>
        </w:rPr>
        <w:t xml:space="preserve"> – 2</w:t>
      </w:r>
      <w:r>
        <w:rPr>
          <w:sz w:val="24"/>
        </w:rPr>
        <w:t>2</w:t>
      </w:r>
      <w:r w:rsidR="00866FCD">
        <w:rPr>
          <w:sz w:val="24"/>
          <w:vertAlign w:val="superscript"/>
        </w:rPr>
        <w:t>nd</w:t>
      </w:r>
      <w:r w:rsidR="00A9322F">
        <w:rPr>
          <w:sz w:val="24"/>
          <w:vertAlign w:val="superscript"/>
        </w:rPr>
        <w:t xml:space="preserve"> </w:t>
      </w:r>
      <w:r w:rsidR="00866FCD">
        <w:rPr>
          <w:sz w:val="24"/>
        </w:rPr>
        <w:t>March</w:t>
      </w:r>
      <w:r w:rsidR="00A9322F">
        <w:rPr>
          <w:sz w:val="24"/>
        </w:rPr>
        <w:t xml:space="preserve"> </w:t>
      </w:r>
      <w:r w:rsidR="00A9322F" w:rsidRPr="00796F09">
        <w:rPr>
          <w:sz w:val="24"/>
        </w:rPr>
        <w:t>201</w:t>
      </w:r>
      <w:r w:rsidR="00866FCD">
        <w:rPr>
          <w:sz w:val="24"/>
        </w:rPr>
        <w:t>8</w:t>
      </w:r>
      <w:r w:rsidR="0004042F">
        <w:rPr>
          <w:sz w:val="24"/>
        </w:rPr>
        <w:t xml:space="preserve">                                      </w:t>
      </w:r>
      <w:r w:rsidR="0004042F" w:rsidRPr="006A45BA">
        <w:rPr>
          <w:rFonts w:eastAsia="Batang"/>
        </w:rPr>
        <w:t xml:space="preserve">(revision of </w:t>
      </w:r>
      <w:r w:rsidR="0004042F">
        <w:rPr>
          <w:rFonts w:eastAsia="Batang"/>
        </w:rPr>
        <w:t>RP-180212</w:t>
      </w:r>
      <w:r w:rsidR="0004042F" w:rsidRPr="006A45BA">
        <w:rPr>
          <w:rFonts w:eastAsia="Batang"/>
        </w:rPr>
        <w:t>)</w:t>
      </w:r>
    </w:p>
    <w:p w14:paraId="4FD8379C" w14:textId="77777777" w:rsidR="007742B9" w:rsidRDefault="007742B9" w:rsidP="00A9322F">
      <w:pPr>
        <w:spacing w:after="60"/>
        <w:rPr>
          <w:rFonts w:ascii="Arial" w:hAnsi="Arial" w:cs="Arial"/>
          <w:b/>
          <w:sz w:val="20"/>
          <w:szCs w:val="20"/>
        </w:rPr>
      </w:pPr>
    </w:p>
    <w:p w14:paraId="34DA2C5F" w14:textId="77777777" w:rsidR="007742B9" w:rsidRDefault="007742B9" w:rsidP="00A9322F">
      <w:pPr>
        <w:spacing w:after="60"/>
        <w:rPr>
          <w:rFonts w:ascii="Arial" w:hAnsi="Arial" w:cs="Arial"/>
          <w:b/>
          <w:sz w:val="20"/>
          <w:szCs w:val="20"/>
        </w:rPr>
      </w:pPr>
    </w:p>
    <w:p w14:paraId="50C63498" w14:textId="4BA5D1A6" w:rsidR="007F4D28" w:rsidRPr="007F4784" w:rsidRDefault="00787A31" w:rsidP="00A9322F">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7F4D28" w:rsidRPr="007F4784">
        <w:rPr>
          <w:rFonts w:ascii="Arial" w:hAnsi="Arial" w:cs="Arial"/>
          <w:bCs/>
          <w:sz w:val="20"/>
          <w:szCs w:val="20"/>
        </w:rPr>
        <w:t>Globalsta</w:t>
      </w:r>
      <w:r w:rsidRPr="007F4784">
        <w:rPr>
          <w:rFonts w:ascii="Arial" w:hAnsi="Arial" w:cs="Arial"/>
          <w:bCs/>
          <w:sz w:val="20"/>
          <w:szCs w:val="20"/>
        </w:rPr>
        <w:t>r</w:t>
      </w:r>
    </w:p>
    <w:p w14:paraId="2755DCFD" w14:textId="5F895108" w:rsidR="00A9322F" w:rsidRDefault="00787A31" w:rsidP="00A9322F">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r w:rsidR="00DD028B">
        <w:rPr>
          <w:rFonts w:ascii="Arial" w:hAnsi="Arial" w:cs="Arial"/>
          <w:sz w:val="20"/>
          <w:szCs w:val="20"/>
        </w:rPr>
        <w:t>New WI</w:t>
      </w:r>
      <w:r w:rsidR="00355C26">
        <w:rPr>
          <w:rFonts w:ascii="Arial" w:hAnsi="Arial" w:cs="Arial"/>
          <w:sz w:val="20"/>
          <w:szCs w:val="20"/>
        </w:rPr>
        <w:t xml:space="preserve"> </w:t>
      </w:r>
      <w:r w:rsidR="00F16C3C">
        <w:rPr>
          <w:rFonts w:ascii="Arial" w:hAnsi="Arial" w:cs="Arial"/>
          <w:sz w:val="20"/>
          <w:szCs w:val="20"/>
        </w:rPr>
        <w:t xml:space="preserve">Proposal </w:t>
      </w:r>
      <w:r w:rsidR="00355C26">
        <w:rPr>
          <w:rFonts w:ascii="Arial" w:hAnsi="Arial" w:cs="Arial"/>
          <w:sz w:val="20"/>
          <w:szCs w:val="20"/>
        </w:rPr>
        <w:t>for</w:t>
      </w:r>
      <w:r w:rsidR="00DD028B">
        <w:rPr>
          <w:rFonts w:ascii="Arial" w:hAnsi="Arial" w:cs="Arial"/>
          <w:sz w:val="20"/>
          <w:szCs w:val="20"/>
        </w:rPr>
        <w:t xml:space="preserve"> </w:t>
      </w:r>
      <w:r w:rsidRPr="007F4784">
        <w:rPr>
          <w:rFonts w:ascii="Arial" w:hAnsi="Arial" w:cs="Arial"/>
          <w:sz w:val="20"/>
          <w:szCs w:val="20"/>
        </w:rPr>
        <w:t xml:space="preserve">E-UTRA </w:t>
      </w:r>
      <w:r w:rsidR="00DD028B">
        <w:rPr>
          <w:rFonts w:ascii="Arial" w:hAnsi="Arial" w:cs="Arial"/>
          <w:sz w:val="20"/>
          <w:szCs w:val="20"/>
        </w:rPr>
        <w:t>2.4 GHz TDD Band</w:t>
      </w:r>
    </w:p>
    <w:p w14:paraId="2491FF56" w14:textId="77777777" w:rsidR="001A3C8E" w:rsidRPr="00C62F63" w:rsidRDefault="001A3C8E" w:rsidP="001A3C8E">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Pr>
          <w:rFonts w:ascii="Arial" w:hAnsi="Arial" w:cs="Arial"/>
          <w:bCs/>
          <w:sz w:val="20"/>
          <w:szCs w:val="20"/>
        </w:rPr>
        <w:t>Approval</w:t>
      </w:r>
    </w:p>
    <w:p w14:paraId="0FFD5D63" w14:textId="77777777" w:rsidR="001A3C8E" w:rsidRDefault="001A3C8E" w:rsidP="001A3C8E">
      <w:pPr>
        <w:pStyle w:val="BodyText"/>
        <w:spacing w:before="6"/>
        <w:rPr>
          <w:rFonts w:ascii="Arial" w:hAnsi="Arial" w:cs="Arial"/>
          <w:sz w:val="20"/>
          <w:szCs w:val="20"/>
        </w:rPr>
      </w:pPr>
      <w:r>
        <w:rPr>
          <w:rFonts w:ascii="Arial" w:hAnsi="Arial" w:cs="Arial"/>
          <w:b/>
          <w:sz w:val="20"/>
          <w:szCs w:val="20"/>
        </w:rPr>
        <w:t>Agenda Item:</w:t>
      </w:r>
      <w:r>
        <w:rPr>
          <w:rFonts w:ascii="Arial" w:hAnsi="Arial" w:cs="Arial"/>
          <w:b/>
          <w:sz w:val="20"/>
          <w:szCs w:val="20"/>
        </w:rPr>
        <w:tab/>
        <w:t xml:space="preserve">          </w:t>
      </w:r>
      <w:r>
        <w:rPr>
          <w:rFonts w:ascii="Arial" w:hAnsi="Arial" w:cs="Arial"/>
          <w:sz w:val="20"/>
          <w:szCs w:val="20"/>
        </w:rPr>
        <w:t>10.1.5</w:t>
      </w:r>
    </w:p>
    <w:p w14:paraId="57A086DA" w14:textId="6A47249C" w:rsidR="00C62F63" w:rsidRDefault="00DD028B" w:rsidP="00483D58">
      <w:pPr>
        <w:pStyle w:val="BodyText"/>
        <w:spacing w:before="6"/>
        <w:rPr>
          <w:sz w:val="13"/>
        </w:rPr>
      </w:pPr>
      <w:r>
        <w:rPr>
          <w:noProof/>
        </w:rPr>
        <mc:AlternateContent>
          <mc:Choice Requires="wps">
            <w:drawing>
              <wp:anchor distT="0" distB="0" distL="0" distR="0" simplePos="0" relativeHeight="251669504" behindDoc="0" locked="0" layoutInCell="1" allowOverlap="1" wp14:anchorId="5C87BC4A" wp14:editId="475E436C">
                <wp:simplePos x="0" y="0"/>
                <wp:positionH relativeFrom="page">
                  <wp:posOffset>741680</wp:posOffset>
                </wp:positionH>
                <wp:positionV relativeFrom="paragraph">
                  <wp:posOffset>381000</wp:posOffset>
                </wp:positionV>
                <wp:extent cx="6159500" cy="0"/>
                <wp:effectExtent l="0" t="0" r="12700" b="25400"/>
                <wp:wrapTopAndBottom/>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66D41551" id="Straight Connector 12" o:spid="_x0000_s1026"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8.4pt,30pt" to="543.4pt,3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" strokeweight="1pt">
                <w10:wrap type="topAndBottom" anchorx="page"/>
              </v:line>
            </w:pict>
          </mc:Fallback>
        </mc:AlternateContent>
      </w:r>
    </w:p>
    <w:p w14:paraId="77E29A84" w14:textId="064D677F" w:rsidR="00DD028B" w:rsidRDefault="00DD028B" w:rsidP="00DD028B">
      <w:pPr>
        <w:spacing w:before="120"/>
        <w:jc w:val="center"/>
        <w:rPr>
          <w:rFonts w:ascii="Arial" w:hAnsi="Arial" w:cs="Arial"/>
          <w:sz w:val="36"/>
          <w:szCs w:val="36"/>
        </w:rPr>
      </w:pPr>
      <w:r w:rsidRPr="00BC642A">
        <w:rPr>
          <w:rFonts w:ascii="Arial" w:hAnsi="Arial" w:cs="Arial"/>
          <w:sz w:val="36"/>
          <w:szCs w:val="36"/>
        </w:rPr>
        <w:t xml:space="preserve">3GPP™ </w:t>
      </w:r>
      <w:r>
        <w:rPr>
          <w:rFonts w:ascii="Arial" w:hAnsi="Arial" w:cs="Arial"/>
          <w:sz w:val="36"/>
          <w:szCs w:val="36"/>
        </w:rPr>
        <w:t>Work Item Description</w:t>
      </w:r>
    </w:p>
    <w:p w14:paraId="42EAF80C" w14:textId="77777777" w:rsidR="00DD028B" w:rsidRDefault="00DD028B" w:rsidP="00DD028B">
      <w:pPr>
        <w:rPr>
          <w:rFonts w:ascii="Times" w:hAnsi="Times" w:cs="Arial"/>
          <w:sz w:val="20"/>
          <w:szCs w:val="36"/>
        </w:rPr>
      </w:pPr>
    </w:p>
    <w:p w14:paraId="210BFC48" w14:textId="77777777" w:rsidR="00DD028B" w:rsidRDefault="00DD028B" w:rsidP="00DD028B">
      <w:pPr>
        <w:jc w:val="center"/>
        <w:rPr>
          <w:rFonts w:cs="Arial"/>
          <w:noProof/>
          <w:sz w:val="20"/>
        </w:rPr>
      </w:pPr>
      <w:r w:rsidRPr="00DD028B">
        <w:rPr>
          <w:sz w:val="20"/>
        </w:rPr>
        <w:t xml:space="preserve">For guidance, see </w:t>
      </w:r>
      <w:hyperlink r:id="rId7" w:history="1">
        <w:r w:rsidRPr="00DD028B">
          <w:rPr>
            <w:rStyle w:val="Hyperlink"/>
            <w:sz w:val="20"/>
          </w:rPr>
          <w:t>3GPP Working Procedures</w:t>
        </w:r>
      </w:hyperlink>
      <w:r w:rsidRPr="00DD028B">
        <w:rPr>
          <w:sz w:val="20"/>
        </w:rPr>
        <w:t xml:space="preserve">, article 39; and </w:t>
      </w:r>
      <w:hyperlink r:id="rId8" w:history="1">
        <w:r w:rsidRPr="00DD028B">
          <w:rPr>
            <w:rStyle w:val="Hyperlink"/>
            <w:sz w:val="20"/>
          </w:rPr>
          <w:t>3GPP TR 21.900</w:t>
        </w:r>
      </w:hyperlink>
      <w:r w:rsidRPr="00DD028B">
        <w:rPr>
          <w:sz w:val="20"/>
        </w:rPr>
        <w:t>.</w:t>
      </w:r>
      <w:r w:rsidRPr="00DD028B">
        <w:rPr>
          <w:sz w:val="20"/>
        </w:rPr>
        <w:br/>
      </w:r>
      <w:r w:rsidRPr="00DD028B">
        <w:rPr>
          <w:rFonts w:cs="Arial"/>
          <w:noProof/>
          <w:sz w:val="20"/>
        </w:rPr>
        <w:t xml:space="preserve">Comprehensive instructions can be found at </w:t>
      </w:r>
      <w:hyperlink r:id="rId9" w:history="1">
        <w:r w:rsidRPr="00DD028B">
          <w:rPr>
            <w:rStyle w:val="Hyperlink"/>
            <w:rFonts w:cs="Arial"/>
            <w:noProof/>
            <w:sz w:val="20"/>
          </w:rPr>
          <w:t>http://www.3gpp.org/Work-Items</w:t>
        </w:r>
      </w:hyperlink>
    </w:p>
    <w:p w14:paraId="551F60CE" w14:textId="78A3BF4A" w:rsidR="00DD028B" w:rsidRDefault="00DD028B" w:rsidP="00DD028B">
      <w:pPr>
        <w:jc w:val="center"/>
        <w:rPr>
          <w:rFonts w:cs="Arial"/>
          <w:noProof/>
          <w:sz w:val="20"/>
        </w:rPr>
      </w:pPr>
      <w:r>
        <w:rPr>
          <w:noProof/>
        </w:rPr>
        <mc:AlternateContent>
          <mc:Choice Requires="wps">
            <w:drawing>
              <wp:anchor distT="0" distB="0" distL="0" distR="0" simplePos="0" relativeHeight="251671552" behindDoc="0" locked="0" layoutInCell="1" allowOverlap="1" wp14:anchorId="19AF2182" wp14:editId="5D9CB2FC">
                <wp:simplePos x="0" y="0"/>
                <wp:positionH relativeFrom="page">
                  <wp:posOffset>735965</wp:posOffset>
                </wp:positionH>
                <wp:positionV relativeFrom="paragraph">
                  <wp:posOffset>220345</wp:posOffset>
                </wp:positionV>
                <wp:extent cx="6159500" cy="0"/>
                <wp:effectExtent l="0" t="0" r="12700" b="25400"/>
                <wp:wrapTopAndBottom/>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239AA10E" id="Straight Connector 14" o:spid="_x0000_s1026" style="position:absolute;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7.95pt,17.35pt" to="542.95pt,17.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" strokeweight="1pt">
                <w10:wrap type="topAndBottom" anchorx="page"/>
              </v:line>
            </w:pict>
          </mc:Fallback>
        </mc:AlternateContent>
      </w:r>
    </w:p>
    <w:p w14:paraId="2FD1B466" w14:textId="1AD1AB42" w:rsidR="00DD028B" w:rsidRDefault="00DD028B" w:rsidP="00DD028B">
      <w:pPr>
        <w:jc w:val="center"/>
        <w:rPr>
          <w:rFonts w:cs="Arial"/>
          <w:noProof/>
          <w:sz w:val="20"/>
        </w:rPr>
      </w:pPr>
    </w:p>
    <w:p w14:paraId="049E4C77" w14:textId="6965D49D" w:rsidR="00DD028B" w:rsidRDefault="000B38B4" w:rsidP="00DD028B">
      <w:pPr>
        <w:pStyle w:val="Heading2"/>
        <w:tabs>
          <w:tab w:val="left" w:pos="2552"/>
        </w:tabs>
        <w:ind w:left="0" w:firstLine="0"/>
      </w:pPr>
      <w:r>
        <w:t xml:space="preserve">Title:  </w:t>
      </w:r>
      <w:r w:rsidR="00357ED5">
        <w:t xml:space="preserve">US </w:t>
      </w:r>
      <w:r w:rsidR="00DD028B">
        <w:t>2.4 GHz TDD Band for LTE</w:t>
      </w:r>
    </w:p>
    <w:p w14:paraId="4378E66E" w14:textId="70BAD6AA" w:rsidR="00DD028B" w:rsidRDefault="00DD028B" w:rsidP="00DD028B">
      <w:pPr>
        <w:pStyle w:val="Heading2"/>
        <w:tabs>
          <w:tab w:val="left" w:pos="2552"/>
        </w:tabs>
      </w:pPr>
      <w:r>
        <w:t>Acronym:</w:t>
      </w:r>
      <w:r w:rsidR="00713D26">
        <w:t xml:space="preserve">  US_2400_Band_LTE</w:t>
      </w:r>
    </w:p>
    <w:p w14:paraId="26797225" w14:textId="0A495A3C" w:rsidR="00DD028B" w:rsidRDefault="00DD028B" w:rsidP="00623B55">
      <w:pPr>
        <w:pStyle w:val="Heading2"/>
        <w:tabs>
          <w:tab w:val="left" w:pos="2552"/>
        </w:tabs>
        <w:rPr>
          <w:i/>
          <w:sz w:val="24"/>
        </w:rPr>
      </w:pPr>
      <w:r>
        <w:t>Unique identifier:</w:t>
      </w:r>
      <w:r>
        <w:tab/>
      </w:r>
      <w:r w:rsidR="00713D26" w:rsidRPr="00713D26">
        <w:rPr>
          <w:i/>
          <w:sz w:val="24"/>
        </w:rPr>
        <w:t>TBD</w:t>
      </w:r>
    </w:p>
    <w:p w14:paraId="3B17734F" w14:textId="77777777" w:rsidR="00623B55" w:rsidRPr="00623B55" w:rsidRDefault="00623B55" w:rsidP="00623B55">
      <w:pPr>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D028B" w:rsidRPr="004C7921" w14:paraId="7DA35ADC" w14:textId="77777777" w:rsidTr="004306AD">
        <w:trPr>
          <w:jc w:val="center"/>
        </w:trPr>
        <w:tc>
          <w:tcPr>
            <w:tcW w:w="3544" w:type="dxa"/>
            <w:shd w:val="clear" w:color="auto" w:fill="E0E0E0"/>
            <w:tcMar>
              <w:top w:w="28" w:type="dxa"/>
              <w:bottom w:w="28" w:type="dxa"/>
            </w:tcMar>
          </w:tcPr>
          <w:p w14:paraId="1C1CBD26" w14:textId="77777777" w:rsidR="00DD028B" w:rsidRPr="00623B55" w:rsidRDefault="00DD028B" w:rsidP="004306AD">
            <w:pPr>
              <w:pStyle w:val="TAL"/>
              <w:rPr>
                <w:b/>
                <w:bCs/>
                <w:color w:val="000000" w:themeColor="text1"/>
              </w:rPr>
            </w:pPr>
            <w:r w:rsidRPr="00623B55">
              <w:rPr>
                <w:b/>
                <w:bCs/>
                <w:color w:val="000000" w:themeColor="text1"/>
              </w:rPr>
              <w:t>This WID includes a Core part</w:t>
            </w:r>
          </w:p>
        </w:tc>
        <w:tc>
          <w:tcPr>
            <w:tcW w:w="862" w:type="dxa"/>
            <w:tcMar>
              <w:top w:w="28" w:type="dxa"/>
              <w:bottom w:w="28" w:type="dxa"/>
            </w:tcMar>
          </w:tcPr>
          <w:p w14:paraId="15912E21" w14:textId="77777777" w:rsidR="00DD028B" w:rsidRPr="004C7921" w:rsidRDefault="00DD028B" w:rsidP="004306AD">
            <w:pPr>
              <w:pStyle w:val="TAL"/>
              <w:jc w:val="center"/>
              <w:rPr>
                <w:b/>
                <w:bCs/>
              </w:rPr>
            </w:pPr>
            <w:r>
              <w:rPr>
                <w:b/>
                <w:bCs/>
              </w:rPr>
              <w:t>X</w:t>
            </w:r>
          </w:p>
        </w:tc>
      </w:tr>
      <w:tr w:rsidR="00DD028B" w:rsidRPr="004C7921" w14:paraId="468B3B1E" w14:textId="77777777" w:rsidTr="004306AD">
        <w:trPr>
          <w:jc w:val="center"/>
        </w:trPr>
        <w:tc>
          <w:tcPr>
            <w:tcW w:w="3544" w:type="dxa"/>
            <w:shd w:val="clear" w:color="auto" w:fill="E0E0E0"/>
            <w:tcMar>
              <w:top w:w="28" w:type="dxa"/>
              <w:bottom w:w="28" w:type="dxa"/>
            </w:tcMar>
          </w:tcPr>
          <w:p w14:paraId="7EE1B6EF" w14:textId="77777777" w:rsidR="00DD028B" w:rsidRPr="00623B55" w:rsidRDefault="00DD028B" w:rsidP="004306AD">
            <w:pPr>
              <w:pStyle w:val="TAL"/>
              <w:rPr>
                <w:b/>
                <w:bCs/>
                <w:color w:val="000000" w:themeColor="text1"/>
              </w:rPr>
            </w:pPr>
            <w:r w:rsidRPr="00623B55">
              <w:rPr>
                <w:b/>
                <w:bCs/>
                <w:color w:val="000000" w:themeColor="text1"/>
              </w:rPr>
              <w:t>This WID includes a Performance part</w:t>
            </w:r>
          </w:p>
        </w:tc>
        <w:tc>
          <w:tcPr>
            <w:tcW w:w="862" w:type="dxa"/>
            <w:tcMar>
              <w:top w:w="28" w:type="dxa"/>
              <w:bottom w:w="28" w:type="dxa"/>
            </w:tcMar>
          </w:tcPr>
          <w:p w14:paraId="3433E955" w14:textId="77777777" w:rsidR="00DD028B" w:rsidRPr="004C7921" w:rsidRDefault="00DD028B" w:rsidP="004306AD">
            <w:pPr>
              <w:pStyle w:val="TAL"/>
              <w:jc w:val="center"/>
              <w:rPr>
                <w:b/>
                <w:bCs/>
              </w:rPr>
            </w:pPr>
            <w:r>
              <w:rPr>
                <w:b/>
                <w:bCs/>
              </w:rPr>
              <w:t>X</w:t>
            </w:r>
          </w:p>
        </w:tc>
      </w:tr>
    </w:tbl>
    <w:p w14:paraId="6667D48C" w14:textId="77777777" w:rsidR="00DD028B" w:rsidRPr="00A17CA3" w:rsidRDefault="00DD028B" w:rsidP="00DD028B">
      <w:pPr>
        <w:ind w:right="-99"/>
        <w:rPr>
          <w:b/>
        </w:rPr>
      </w:pPr>
    </w:p>
    <w:p w14:paraId="3851F938" w14:textId="77777777" w:rsidR="00DD028B" w:rsidRDefault="00DD028B" w:rsidP="00DD028B">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77FB4718" w14:textId="77777777" w:rsidTr="004306AD">
        <w:tc>
          <w:tcPr>
            <w:tcW w:w="675" w:type="dxa"/>
          </w:tcPr>
          <w:p w14:paraId="3BD2A493" w14:textId="77777777" w:rsidR="00DD028B" w:rsidRDefault="00DD028B" w:rsidP="004306AD">
            <w:pPr>
              <w:pStyle w:val="TAC"/>
            </w:pPr>
            <w:r>
              <w:t>X</w:t>
            </w:r>
          </w:p>
        </w:tc>
        <w:tc>
          <w:tcPr>
            <w:tcW w:w="2694" w:type="dxa"/>
            <w:shd w:val="clear" w:color="auto" w:fill="E0E0E0"/>
          </w:tcPr>
          <w:p w14:paraId="1B005CF8" w14:textId="77777777" w:rsidR="00DD028B" w:rsidRPr="006B4280" w:rsidRDefault="00DD028B" w:rsidP="004306AD">
            <w:pPr>
              <w:pStyle w:val="TAL"/>
              <w:rPr>
                <w:b/>
              </w:rPr>
            </w:pPr>
            <w:r w:rsidRPr="006B4280">
              <w:rPr>
                <w:b/>
              </w:rPr>
              <w:t>Radio Access</w:t>
            </w:r>
          </w:p>
        </w:tc>
      </w:tr>
      <w:tr w:rsidR="00DD028B" w14:paraId="0E1244B6" w14:textId="77777777" w:rsidTr="004306AD">
        <w:tc>
          <w:tcPr>
            <w:tcW w:w="675" w:type="dxa"/>
          </w:tcPr>
          <w:p w14:paraId="7DE35BFA" w14:textId="77777777" w:rsidR="00DD028B" w:rsidRDefault="00DD028B" w:rsidP="004306AD">
            <w:pPr>
              <w:pStyle w:val="TAC"/>
            </w:pPr>
          </w:p>
        </w:tc>
        <w:tc>
          <w:tcPr>
            <w:tcW w:w="2694" w:type="dxa"/>
            <w:shd w:val="clear" w:color="auto" w:fill="E0E0E0"/>
          </w:tcPr>
          <w:p w14:paraId="164C7431" w14:textId="77777777" w:rsidR="00DD028B" w:rsidRPr="006B4280" w:rsidRDefault="00DD028B" w:rsidP="004306AD">
            <w:pPr>
              <w:pStyle w:val="TAL"/>
              <w:rPr>
                <w:b/>
              </w:rPr>
            </w:pPr>
            <w:r w:rsidRPr="006B4280">
              <w:rPr>
                <w:b/>
              </w:rPr>
              <w:t>Core Network</w:t>
            </w:r>
          </w:p>
        </w:tc>
      </w:tr>
      <w:tr w:rsidR="00DD028B" w14:paraId="4C3E3A0D" w14:textId="77777777" w:rsidTr="004306AD">
        <w:tc>
          <w:tcPr>
            <w:tcW w:w="675" w:type="dxa"/>
          </w:tcPr>
          <w:p w14:paraId="6DE2A37A" w14:textId="77777777" w:rsidR="00DD028B" w:rsidRDefault="00DD028B" w:rsidP="004306AD">
            <w:pPr>
              <w:pStyle w:val="TAC"/>
            </w:pPr>
          </w:p>
        </w:tc>
        <w:tc>
          <w:tcPr>
            <w:tcW w:w="2694" w:type="dxa"/>
            <w:shd w:val="clear" w:color="auto" w:fill="E0E0E0"/>
          </w:tcPr>
          <w:p w14:paraId="2AA6635A" w14:textId="77777777" w:rsidR="00DD028B" w:rsidRPr="006B4280" w:rsidRDefault="00DD028B" w:rsidP="004306AD">
            <w:pPr>
              <w:pStyle w:val="TAL"/>
              <w:rPr>
                <w:b/>
              </w:rPr>
            </w:pPr>
            <w:r w:rsidRPr="006B4280">
              <w:rPr>
                <w:b/>
              </w:rPr>
              <w:t>Services</w:t>
            </w:r>
          </w:p>
        </w:tc>
      </w:tr>
    </w:tbl>
    <w:p w14:paraId="0A45F412" w14:textId="77777777" w:rsidR="00DD028B" w:rsidRDefault="00DD028B" w:rsidP="00DD028B">
      <w:pPr>
        <w:ind w:right="-99"/>
        <w:rPr>
          <w:b/>
        </w:rPr>
      </w:pPr>
    </w:p>
    <w:p w14:paraId="38B106DE" w14:textId="77777777" w:rsidR="00DD028B" w:rsidRDefault="00DD028B" w:rsidP="00DD028B">
      <w:pPr>
        <w:pStyle w:val="Heading2"/>
      </w:pPr>
      <w:r>
        <w:t>2</w:t>
      </w:r>
      <w:r>
        <w:tab/>
        <w:t>Classification of WI and linked work items</w:t>
      </w:r>
    </w:p>
    <w:p w14:paraId="7A61528E" w14:textId="77777777" w:rsidR="00DD028B" w:rsidRDefault="00DD028B" w:rsidP="00DD028B">
      <w:pPr>
        <w:pStyle w:val="Heading3"/>
      </w:pPr>
      <w:r>
        <w:t>2.0</w:t>
      </w:r>
      <w:r>
        <w:tab/>
        <w:t>Primary classification</w:t>
      </w:r>
    </w:p>
    <w:p w14:paraId="02A8FE9C" w14:textId="77777777" w:rsidR="00DD028B" w:rsidRPr="00765C91" w:rsidRDefault="00DD028B" w:rsidP="00DD028B">
      <w:pPr>
        <w:ind w:right="-99"/>
        <w:rPr>
          <w:sz w:val="20"/>
        </w:rPr>
      </w:pPr>
      <w:r w:rsidRPr="00765C91">
        <w:rPr>
          <w:sz w:val="20"/>
        </w:rPr>
        <w:t>This work item is a …</w:t>
      </w:r>
    </w:p>
    <w:p w14:paraId="4EECB990" w14:textId="77777777" w:rsidR="00765C91" w:rsidRPr="00A36378" w:rsidRDefault="00765C91" w:rsidP="00DD028B">
      <w:pPr>
        <w:ind w:right="-99"/>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3CD4B188" w14:textId="77777777" w:rsidTr="004306AD">
        <w:tc>
          <w:tcPr>
            <w:tcW w:w="675" w:type="dxa"/>
          </w:tcPr>
          <w:p w14:paraId="283C653D" w14:textId="77777777" w:rsidR="00DD028B" w:rsidRDefault="00DD028B" w:rsidP="004306AD">
            <w:pPr>
              <w:pStyle w:val="TAC"/>
            </w:pPr>
          </w:p>
        </w:tc>
        <w:tc>
          <w:tcPr>
            <w:tcW w:w="2694" w:type="dxa"/>
            <w:shd w:val="clear" w:color="auto" w:fill="E0E0E0"/>
          </w:tcPr>
          <w:p w14:paraId="3004A257" w14:textId="77777777" w:rsidR="00DD028B" w:rsidRDefault="00DD028B" w:rsidP="004306AD">
            <w:pPr>
              <w:pStyle w:val="TAH"/>
              <w:ind w:right="-99"/>
              <w:jc w:val="left"/>
            </w:pPr>
            <w:r>
              <w:t>Study Item (go to 2.1)</w:t>
            </w:r>
          </w:p>
        </w:tc>
      </w:tr>
      <w:tr w:rsidR="00DD028B" w14:paraId="2AE62E97" w14:textId="77777777" w:rsidTr="004306AD">
        <w:tc>
          <w:tcPr>
            <w:tcW w:w="675" w:type="dxa"/>
          </w:tcPr>
          <w:p w14:paraId="46AB84A6" w14:textId="77777777" w:rsidR="00DD028B" w:rsidRDefault="00DD028B" w:rsidP="004306AD">
            <w:pPr>
              <w:pStyle w:val="TAC"/>
            </w:pPr>
          </w:p>
        </w:tc>
        <w:tc>
          <w:tcPr>
            <w:tcW w:w="2694" w:type="dxa"/>
            <w:shd w:val="clear" w:color="auto" w:fill="E0E0E0"/>
          </w:tcPr>
          <w:p w14:paraId="3D0CB0C4" w14:textId="77777777" w:rsidR="00DD028B" w:rsidRDefault="00DD028B" w:rsidP="004306AD">
            <w:pPr>
              <w:pStyle w:val="TAH"/>
              <w:ind w:right="-99"/>
              <w:jc w:val="left"/>
            </w:pPr>
            <w:r>
              <w:t>Feature (go to 2.2)</w:t>
            </w:r>
          </w:p>
        </w:tc>
      </w:tr>
      <w:tr w:rsidR="00DD028B" w14:paraId="48DCCFD2" w14:textId="77777777" w:rsidTr="004306AD">
        <w:tc>
          <w:tcPr>
            <w:tcW w:w="675" w:type="dxa"/>
          </w:tcPr>
          <w:p w14:paraId="5B961319" w14:textId="77777777" w:rsidR="00DD028B" w:rsidRDefault="00DD028B" w:rsidP="004306AD">
            <w:pPr>
              <w:pStyle w:val="TAC"/>
            </w:pPr>
            <w:r>
              <w:t>X</w:t>
            </w:r>
          </w:p>
        </w:tc>
        <w:tc>
          <w:tcPr>
            <w:tcW w:w="2694" w:type="dxa"/>
            <w:shd w:val="clear" w:color="auto" w:fill="E0E0E0"/>
          </w:tcPr>
          <w:p w14:paraId="2767816C" w14:textId="77777777" w:rsidR="00DD028B" w:rsidRDefault="00DD028B" w:rsidP="004306AD">
            <w:pPr>
              <w:pStyle w:val="TAH"/>
              <w:ind w:right="-99"/>
              <w:jc w:val="left"/>
            </w:pPr>
            <w:r>
              <w:t>Building Block (go to 2.3)</w:t>
            </w:r>
          </w:p>
        </w:tc>
      </w:tr>
      <w:tr w:rsidR="00DD028B" w14:paraId="085C85C1" w14:textId="77777777" w:rsidTr="004306AD">
        <w:tc>
          <w:tcPr>
            <w:tcW w:w="675" w:type="dxa"/>
          </w:tcPr>
          <w:p w14:paraId="5A1D7EFC" w14:textId="77777777" w:rsidR="00DD028B" w:rsidRDefault="00DD028B" w:rsidP="004306AD">
            <w:pPr>
              <w:pStyle w:val="TAC"/>
            </w:pPr>
          </w:p>
        </w:tc>
        <w:tc>
          <w:tcPr>
            <w:tcW w:w="2694" w:type="dxa"/>
            <w:shd w:val="clear" w:color="auto" w:fill="E0E0E0"/>
          </w:tcPr>
          <w:p w14:paraId="389D5F44" w14:textId="77777777" w:rsidR="00DD028B" w:rsidRDefault="00DD028B" w:rsidP="004306AD">
            <w:pPr>
              <w:pStyle w:val="TAH"/>
              <w:ind w:right="-99"/>
              <w:jc w:val="left"/>
            </w:pPr>
            <w:r>
              <w:t>Work Task (go to 2.4)</w:t>
            </w:r>
          </w:p>
        </w:tc>
      </w:tr>
    </w:tbl>
    <w:p w14:paraId="55617917" w14:textId="77777777" w:rsidR="00623B55" w:rsidRDefault="00623B55" w:rsidP="00DD028B">
      <w:pPr>
        <w:pStyle w:val="Heading3"/>
        <w:ind w:left="0" w:firstLine="0"/>
        <w:rPr>
          <w:rFonts w:ascii="Times New Roman" w:hAnsi="Times New Roman"/>
          <w:sz w:val="24"/>
          <w:szCs w:val="24"/>
          <w:lang w:val="en-US" w:eastAsia="en-US"/>
        </w:rPr>
      </w:pPr>
    </w:p>
    <w:p w14:paraId="2521023B" w14:textId="58126960" w:rsidR="00DD028B" w:rsidRDefault="00DD028B" w:rsidP="00DD028B">
      <w:pPr>
        <w:pStyle w:val="Heading3"/>
        <w:ind w:left="0" w:firstLine="0"/>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8EBE46C" w14:textId="77777777" w:rsidTr="004306AD">
        <w:tc>
          <w:tcPr>
            <w:tcW w:w="9606" w:type="dxa"/>
            <w:gridSpan w:val="3"/>
            <w:shd w:val="clear" w:color="auto" w:fill="E0E0E0"/>
          </w:tcPr>
          <w:p w14:paraId="7E5F4BCD" w14:textId="77777777" w:rsidR="00DD028B" w:rsidRDefault="00DD028B" w:rsidP="004306AD">
            <w:pPr>
              <w:pStyle w:val="TAH"/>
              <w:ind w:right="-99"/>
              <w:jc w:val="left"/>
            </w:pPr>
            <w:r>
              <w:t>Related Work Item(s) (if any]</w:t>
            </w:r>
          </w:p>
        </w:tc>
      </w:tr>
      <w:tr w:rsidR="00DD028B" w14:paraId="5CE64840" w14:textId="77777777" w:rsidTr="004306AD">
        <w:tc>
          <w:tcPr>
            <w:tcW w:w="1101" w:type="dxa"/>
            <w:shd w:val="clear" w:color="auto" w:fill="E0E0E0"/>
          </w:tcPr>
          <w:p w14:paraId="7CA6BAE7" w14:textId="77777777" w:rsidR="00DD028B" w:rsidRDefault="00DD028B" w:rsidP="004306AD">
            <w:pPr>
              <w:pStyle w:val="TAH"/>
              <w:ind w:right="-99"/>
              <w:jc w:val="left"/>
            </w:pPr>
            <w:r>
              <w:t>Unique ID</w:t>
            </w:r>
          </w:p>
        </w:tc>
        <w:tc>
          <w:tcPr>
            <w:tcW w:w="3969" w:type="dxa"/>
            <w:shd w:val="clear" w:color="auto" w:fill="E0E0E0"/>
          </w:tcPr>
          <w:p w14:paraId="235D2E8D" w14:textId="77777777" w:rsidR="00DD028B" w:rsidRDefault="00DD028B" w:rsidP="004306AD">
            <w:pPr>
              <w:pStyle w:val="TAH"/>
              <w:ind w:right="-99"/>
              <w:jc w:val="left"/>
            </w:pPr>
            <w:r>
              <w:t>Title</w:t>
            </w:r>
          </w:p>
        </w:tc>
        <w:tc>
          <w:tcPr>
            <w:tcW w:w="4536" w:type="dxa"/>
            <w:shd w:val="clear" w:color="auto" w:fill="E0E0E0"/>
          </w:tcPr>
          <w:p w14:paraId="48CF89CD" w14:textId="77777777" w:rsidR="00DD028B" w:rsidRDefault="00DD028B" w:rsidP="004306AD">
            <w:pPr>
              <w:pStyle w:val="TAH"/>
              <w:ind w:right="-99"/>
              <w:jc w:val="left"/>
            </w:pPr>
            <w:r>
              <w:t>Nature of relationship</w:t>
            </w:r>
          </w:p>
        </w:tc>
      </w:tr>
      <w:tr w:rsidR="00DD028B" w14:paraId="0339ADEC" w14:textId="77777777" w:rsidTr="004306AD">
        <w:tc>
          <w:tcPr>
            <w:tcW w:w="1101" w:type="dxa"/>
          </w:tcPr>
          <w:p w14:paraId="096EA3BC" w14:textId="77777777" w:rsidR="00DD028B" w:rsidRDefault="00DD028B" w:rsidP="004306AD">
            <w:pPr>
              <w:pStyle w:val="TAL"/>
            </w:pPr>
          </w:p>
        </w:tc>
        <w:tc>
          <w:tcPr>
            <w:tcW w:w="3969" w:type="dxa"/>
          </w:tcPr>
          <w:p w14:paraId="748C06A9" w14:textId="77777777" w:rsidR="00DD028B" w:rsidRDefault="00DD028B" w:rsidP="004306AD">
            <w:pPr>
              <w:pStyle w:val="TAL"/>
            </w:pPr>
          </w:p>
        </w:tc>
        <w:tc>
          <w:tcPr>
            <w:tcW w:w="4536" w:type="dxa"/>
          </w:tcPr>
          <w:p w14:paraId="3AE87768" w14:textId="77777777" w:rsidR="00DD028B" w:rsidRDefault="00DD028B" w:rsidP="004306AD">
            <w:pPr>
              <w:pStyle w:val="TAL"/>
            </w:pPr>
          </w:p>
        </w:tc>
      </w:tr>
    </w:tbl>
    <w:p w14:paraId="56D1E1BE" w14:textId="77777777" w:rsidR="00DD028B" w:rsidRDefault="00DD028B" w:rsidP="00DD028B">
      <w:pPr>
        <w:ind w:right="-99"/>
        <w:rPr>
          <w:b/>
        </w:rPr>
      </w:pPr>
    </w:p>
    <w:p w14:paraId="4CCE19E8" w14:textId="77777777" w:rsidR="00DD028B" w:rsidRPr="00A70E1E" w:rsidRDefault="00DD028B" w:rsidP="00DD028B">
      <w:pPr>
        <w:ind w:right="-99"/>
      </w:pPr>
      <w:r w:rsidRPr="00A70E1E">
        <w:t>Go to §3.</w:t>
      </w:r>
    </w:p>
    <w:p w14:paraId="19C4A8A2" w14:textId="77777777" w:rsidR="00DD028B" w:rsidRDefault="00DD028B" w:rsidP="00DD028B">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A222A86" w14:textId="77777777" w:rsidTr="004306AD">
        <w:tc>
          <w:tcPr>
            <w:tcW w:w="9606" w:type="dxa"/>
            <w:gridSpan w:val="3"/>
            <w:shd w:val="clear" w:color="auto" w:fill="E0E0E0"/>
          </w:tcPr>
          <w:p w14:paraId="2886100A" w14:textId="77777777" w:rsidR="00DD028B" w:rsidRDefault="00DD028B" w:rsidP="004306AD">
            <w:pPr>
              <w:pStyle w:val="TAH"/>
              <w:ind w:right="-99"/>
              <w:jc w:val="left"/>
            </w:pPr>
            <w:r>
              <w:t>Related Study Item or Feature (if any)</w:t>
            </w:r>
          </w:p>
        </w:tc>
      </w:tr>
      <w:tr w:rsidR="00DD028B" w14:paraId="7553A0A5" w14:textId="77777777" w:rsidTr="004306AD">
        <w:tc>
          <w:tcPr>
            <w:tcW w:w="1101" w:type="dxa"/>
            <w:shd w:val="clear" w:color="auto" w:fill="E0E0E0"/>
          </w:tcPr>
          <w:p w14:paraId="4BC616D1" w14:textId="77777777" w:rsidR="00DD028B" w:rsidRDefault="00DD028B" w:rsidP="004306AD">
            <w:pPr>
              <w:pStyle w:val="TAH"/>
              <w:ind w:right="-99"/>
              <w:jc w:val="left"/>
            </w:pPr>
            <w:r>
              <w:t>Unique ID</w:t>
            </w:r>
          </w:p>
        </w:tc>
        <w:tc>
          <w:tcPr>
            <w:tcW w:w="3969" w:type="dxa"/>
            <w:shd w:val="clear" w:color="auto" w:fill="E0E0E0"/>
          </w:tcPr>
          <w:p w14:paraId="09663C5A" w14:textId="77777777" w:rsidR="00DD028B" w:rsidRDefault="00DD028B" w:rsidP="004306AD">
            <w:pPr>
              <w:pStyle w:val="TAH"/>
              <w:ind w:right="-99"/>
              <w:jc w:val="left"/>
            </w:pPr>
            <w:r>
              <w:t>Title</w:t>
            </w:r>
          </w:p>
        </w:tc>
        <w:tc>
          <w:tcPr>
            <w:tcW w:w="4536" w:type="dxa"/>
            <w:shd w:val="clear" w:color="auto" w:fill="E0E0E0"/>
          </w:tcPr>
          <w:p w14:paraId="3225F5CE" w14:textId="77777777" w:rsidR="00DD028B" w:rsidRDefault="00DD028B" w:rsidP="004306AD">
            <w:pPr>
              <w:pStyle w:val="TAH"/>
              <w:ind w:right="-99"/>
              <w:jc w:val="left"/>
            </w:pPr>
            <w:r>
              <w:t>Nature of relationship</w:t>
            </w:r>
          </w:p>
        </w:tc>
      </w:tr>
      <w:tr w:rsidR="00DD028B" w14:paraId="37AA82B1" w14:textId="77777777" w:rsidTr="004306AD">
        <w:tc>
          <w:tcPr>
            <w:tcW w:w="1101" w:type="dxa"/>
          </w:tcPr>
          <w:p w14:paraId="2446DEB7" w14:textId="77777777" w:rsidR="00DD028B" w:rsidRDefault="00DD028B" w:rsidP="004306AD">
            <w:pPr>
              <w:pStyle w:val="TAL"/>
            </w:pPr>
          </w:p>
        </w:tc>
        <w:tc>
          <w:tcPr>
            <w:tcW w:w="3969" w:type="dxa"/>
          </w:tcPr>
          <w:p w14:paraId="4DDAE739" w14:textId="77777777" w:rsidR="00DD028B" w:rsidRDefault="00DD028B" w:rsidP="004306AD">
            <w:pPr>
              <w:pStyle w:val="TAL"/>
            </w:pPr>
          </w:p>
        </w:tc>
        <w:tc>
          <w:tcPr>
            <w:tcW w:w="4536" w:type="dxa"/>
          </w:tcPr>
          <w:p w14:paraId="61E56041" w14:textId="77777777" w:rsidR="00DD028B" w:rsidRDefault="00DD028B" w:rsidP="004306AD">
            <w:pPr>
              <w:pStyle w:val="TAL"/>
            </w:pPr>
          </w:p>
        </w:tc>
      </w:tr>
    </w:tbl>
    <w:p w14:paraId="23649B6A" w14:textId="77777777" w:rsidR="00DD028B" w:rsidRDefault="00DD028B" w:rsidP="00DD028B">
      <w:pPr>
        <w:ind w:right="-99"/>
        <w:rPr>
          <w:b/>
        </w:rPr>
      </w:pPr>
    </w:p>
    <w:p w14:paraId="65AB068D" w14:textId="77777777" w:rsidR="00DD028B" w:rsidRPr="00A70E1E" w:rsidRDefault="00DD028B" w:rsidP="00DD028B">
      <w:pPr>
        <w:ind w:right="-99"/>
      </w:pPr>
      <w:r w:rsidRPr="00A70E1E">
        <w:t>Go to §3.</w:t>
      </w:r>
    </w:p>
    <w:p w14:paraId="6D272F47" w14:textId="77777777" w:rsidR="00DD028B" w:rsidRDefault="00DD028B" w:rsidP="00DD028B">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6A8EF70" w14:textId="77777777" w:rsidTr="004306AD">
        <w:tc>
          <w:tcPr>
            <w:tcW w:w="9606" w:type="dxa"/>
            <w:gridSpan w:val="3"/>
            <w:shd w:val="clear" w:color="auto" w:fill="E0E0E0"/>
          </w:tcPr>
          <w:p w14:paraId="134DB1C1" w14:textId="77777777" w:rsidR="00DD028B" w:rsidRDefault="00DD028B" w:rsidP="004306AD">
            <w:pPr>
              <w:pStyle w:val="TAH"/>
              <w:ind w:right="-99"/>
              <w:jc w:val="left"/>
            </w:pPr>
            <w:r>
              <w:t>Parent Feature (or Study Item)</w:t>
            </w:r>
          </w:p>
        </w:tc>
      </w:tr>
      <w:tr w:rsidR="00DD028B" w14:paraId="29AE2F00" w14:textId="77777777" w:rsidTr="004306AD">
        <w:tc>
          <w:tcPr>
            <w:tcW w:w="1101" w:type="dxa"/>
            <w:shd w:val="clear" w:color="auto" w:fill="E0E0E0"/>
          </w:tcPr>
          <w:p w14:paraId="39F6699D" w14:textId="77777777" w:rsidR="00DD028B" w:rsidRDefault="00DD028B" w:rsidP="004306AD">
            <w:pPr>
              <w:pStyle w:val="TAH"/>
              <w:ind w:right="-99"/>
              <w:jc w:val="left"/>
            </w:pPr>
            <w:r>
              <w:t>Unique ID</w:t>
            </w:r>
          </w:p>
        </w:tc>
        <w:tc>
          <w:tcPr>
            <w:tcW w:w="3969" w:type="dxa"/>
            <w:shd w:val="clear" w:color="auto" w:fill="E0E0E0"/>
          </w:tcPr>
          <w:p w14:paraId="3D3E8247" w14:textId="77777777" w:rsidR="00DD028B" w:rsidRDefault="00DD028B" w:rsidP="004306AD">
            <w:pPr>
              <w:pStyle w:val="TAH"/>
              <w:ind w:right="-99"/>
              <w:jc w:val="left"/>
            </w:pPr>
            <w:r>
              <w:t>Title</w:t>
            </w:r>
          </w:p>
        </w:tc>
        <w:tc>
          <w:tcPr>
            <w:tcW w:w="4536" w:type="dxa"/>
            <w:shd w:val="clear" w:color="auto" w:fill="E0E0E0"/>
          </w:tcPr>
          <w:p w14:paraId="2218BA42" w14:textId="77777777" w:rsidR="00DD028B" w:rsidRDefault="00DD028B" w:rsidP="004306AD">
            <w:pPr>
              <w:pStyle w:val="TAH"/>
              <w:ind w:right="-99"/>
              <w:jc w:val="left"/>
            </w:pPr>
            <w:r>
              <w:t>TS</w:t>
            </w:r>
          </w:p>
        </w:tc>
      </w:tr>
      <w:tr w:rsidR="00DD028B" w14:paraId="6D3013B4" w14:textId="77777777" w:rsidTr="004306AD">
        <w:tc>
          <w:tcPr>
            <w:tcW w:w="1101" w:type="dxa"/>
          </w:tcPr>
          <w:p w14:paraId="1A4DCF3F" w14:textId="77777777" w:rsidR="00DD028B" w:rsidRDefault="00DD028B" w:rsidP="004306AD">
            <w:pPr>
              <w:pStyle w:val="TAL"/>
            </w:pPr>
          </w:p>
        </w:tc>
        <w:tc>
          <w:tcPr>
            <w:tcW w:w="3969" w:type="dxa"/>
          </w:tcPr>
          <w:p w14:paraId="361458DD" w14:textId="77777777" w:rsidR="00DD028B" w:rsidRDefault="00DD028B" w:rsidP="004306AD">
            <w:pPr>
              <w:pStyle w:val="TAL"/>
            </w:pPr>
          </w:p>
        </w:tc>
        <w:tc>
          <w:tcPr>
            <w:tcW w:w="4536" w:type="dxa"/>
          </w:tcPr>
          <w:p w14:paraId="45A1D9DF" w14:textId="77777777" w:rsidR="00DD028B" w:rsidRDefault="00DD028B" w:rsidP="004306AD">
            <w:pPr>
              <w:pStyle w:val="TAL"/>
            </w:pPr>
          </w:p>
        </w:tc>
      </w:tr>
    </w:tbl>
    <w:p w14:paraId="6870DC78" w14:textId="77777777" w:rsidR="00DD028B" w:rsidRDefault="00DD028B" w:rsidP="00DD028B">
      <w:pPr>
        <w:ind w:right="-99"/>
        <w:rPr>
          <w:b/>
        </w:rPr>
      </w:pPr>
    </w:p>
    <w:p w14:paraId="4CC6E001" w14:textId="77777777" w:rsidR="00DD028B" w:rsidRPr="00A36378" w:rsidRDefault="00DD028B" w:rsidP="00DD028B">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DD028B" w14:paraId="014A8D80" w14:textId="77777777" w:rsidTr="004306AD">
        <w:tc>
          <w:tcPr>
            <w:tcW w:w="675" w:type="dxa"/>
          </w:tcPr>
          <w:p w14:paraId="048C5C3C" w14:textId="77777777" w:rsidR="00DD028B" w:rsidRDefault="00DD028B" w:rsidP="004306AD">
            <w:pPr>
              <w:pStyle w:val="TAC"/>
            </w:pPr>
          </w:p>
        </w:tc>
        <w:tc>
          <w:tcPr>
            <w:tcW w:w="2268" w:type="dxa"/>
            <w:shd w:val="clear" w:color="auto" w:fill="E0E0E0"/>
          </w:tcPr>
          <w:p w14:paraId="17BB236B" w14:textId="77777777" w:rsidR="00DD028B" w:rsidRDefault="00DD028B" w:rsidP="004306AD">
            <w:pPr>
              <w:pStyle w:val="TAH"/>
              <w:ind w:right="-99"/>
              <w:jc w:val="left"/>
            </w:pPr>
            <w:r>
              <w:t>Stage 1 (go to 2.3.1)</w:t>
            </w:r>
          </w:p>
        </w:tc>
      </w:tr>
      <w:tr w:rsidR="00DD028B" w14:paraId="4423669B" w14:textId="77777777" w:rsidTr="004306AD">
        <w:tc>
          <w:tcPr>
            <w:tcW w:w="675" w:type="dxa"/>
          </w:tcPr>
          <w:p w14:paraId="242321DF" w14:textId="77777777" w:rsidR="00DD028B" w:rsidRDefault="00DD028B" w:rsidP="004306AD">
            <w:pPr>
              <w:pStyle w:val="TAC"/>
            </w:pPr>
          </w:p>
        </w:tc>
        <w:tc>
          <w:tcPr>
            <w:tcW w:w="2268" w:type="dxa"/>
            <w:shd w:val="clear" w:color="auto" w:fill="E0E0E0"/>
          </w:tcPr>
          <w:p w14:paraId="72D72E98" w14:textId="77777777" w:rsidR="00DD028B" w:rsidRDefault="00DD028B" w:rsidP="004306AD">
            <w:pPr>
              <w:pStyle w:val="TAH"/>
              <w:ind w:right="-99"/>
              <w:jc w:val="left"/>
            </w:pPr>
            <w:r>
              <w:t>Stage 2 (go to 2.3.2)</w:t>
            </w:r>
          </w:p>
        </w:tc>
      </w:tr>
      <w:tr w:rsidR="00DD028B" w14:paraId="4E0347CD" w14:textId="77777777" w:rsidTr="004306AD">
        <w:tc>
          <w:tcPr>
            <w:tcW w:w="675" w:type="dxa"/>
          </w:tcPr>
          <w:p w14:paraId="1D242167" w14:textId="77777777" w:rsidR="00DD028B" w:rsidRDefault="00DD028B" w:rsidP="004306AD">
            <w:pPr>
              <w:pStyle w:val="TAC"/>
            </w:pPr>
            <w:r>
              <w:t>X</w:t>
            </w:r>
          </w:p>
        </w:tc>
        <w:tc>
          <w:tcPr>
            <w:tcW w:w="2268" w:type="dxa"/>
            <w:shd w:val="clear" w:color="auto" w:fill="E0E0E0"/>
          </w:tcPr>
          <w:p w14:paraId="0E221EC6" w14:textId="77777777" w:rsidR="00DD028B" w:rsidRDefault="00DD028B" w:rsidP="004306AD">
            <w:pPr>
              <w:pStyle w:val="TAH"/>
              <w:ind w:right="-99"/>
              <w:jc w:val="left"/>
            </w:pPr>
            <w:r>
              <w:t>Stage 3 (go to 2.3.3)</w:t>
            </w:r>
          </w:p>
        </w:tc>
      </w:tr>
      <w:tr w:rsidR="00DD028B" w14:paraId="68B8DD31" w14:textId="77777777" w:rsidTr="004306AD">
        <w:tc>
          <w:tcPr>
            <w:tcW w:w="675" w:type="dxa"/>
          </w:tcPr>
          <w:p w14:paraId="6EE67450" w14:textId="77777777" w:rsidR="00DD028B" w:rsidRDefault="00DD028B" w:rsidP="004306AD">
            <w:pPr>
              <w:pStyle w:val="TAC"/>
            </w:pPr>
          </w:p>
        </w:tc>
        <w:tc>
          <w:tcPr>
            <w:tcW w:w="2268" w:type="dxa"/>
            <w:shd w:val="clear" w:color="auto" w:fill="E0E0E0"/>
          </w:tcPr>
          <w:p w14:paraId="1A091009" w14:textId="77777777" w:rsidR="00DD028B" w:rsidRDefault="00DD028B" w:rsidP="004306AD">
            <w:pPr>
              <w:pStyle w:val="TAH"/>
              <w:ind w:right="-99"/>
              <w:jc w:val="left"/>
            </w:pPr>
            <w:r>
              <w:t>Test spec (go to 2.3.4)</w:t>
            </w:r>
          </w:p>
        </w:tc>
      </w:tr>
      <w:tr w:rsidR="00DD028B" w14:paraId="4775A48C" w14:textId="77777777" w:rsidTr="004306AD">
        <w:tc>
          <w:tcPr>
            <w:tcW w:w="675" w:type="dxa"/>
          </w:tcPr>
          <w:p w14:paraId="170A9C49" w14:textId="77777777" w:rsidR="00DD028B" w:rsidRDefault="00DD028B" w:rsidP="004306AD">
            <w:pPr>
              <w:pStyle w:val="TAC"/>
            </w:pPr>
          </w:p>
        </w:tc>
        <w:tc>
          <w:tcPr>
            <w:tcW w:w="2268" w:type="dxa"/>
            <w:shd w:val="clear" w:color="auto" w:fill="E0E0E0"/>
          </w:tcPr>
          <w:p w14:paraId="0D1A5D30" w14:textId="77777777" w:rsidR="00DD028B" w:rsidRDefault="00DD028B" w:rsidP="004306AD">
            <w:pPr>
              <w:pStyle w:val="TAH"/>
              <w:ind w:right="-99"/>
              <w:jc w:val="left"/>
            </w:pPr>
            <w:r>
              <w:t>Other (go to 2.3.5)</w:t>
            </w:r>
          </w:p>
        </w:tc>
      </w:tr>
    </w:tbl>
    <w:p w14:paraId="07366BD9" w14:textId="77777777" w:rsidR="00DD028B" w:rsidRDefault="00DD028B" w:rsidP="00DD028B">
      <w:pPr>
        <w:ind w:right="-99"/>
        <w:rPr>
          <w:b/>
        </w:rPr>
      </w:pPr>
    </w:p>
    <w:p w14:paraId="4DD42744" w14:textId="6EE65BC3" w:rsidR="00DD028B" w:rsidRPr="00DD028B" w:rsidRDefault="00DD028B" w:rsidP="00DD028B">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DD028B">
        <w:rPr>
          <w:rFonts w:ascii="Arial" w:hAnsi="Arial"/>
          <w:szCs w:val="20"/>
          <w:lang w:val="en-GB"/>
        </w:rPr>
        <w:t>2.3.1</w:t>
      </w:r>
      <w:r w:rsidRPr="00DD028B">
        <w:rPr>
          <w:rFonts w:ascii="Arial" w:hAnsi="Arial"/>
          <w:szCs w:val="20"/>
          <w:lang w:val="en-GB"/>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DD028B" w14:paraId="3617479D" w14:textId="77777777" w:rsidTr="004306AD">
        <w:tc>
          <w:tcPr>
            <w:tcW w:w="9606" w:type="dxa"/>
            <w:gridSpan w:val="3"/>
            <w:shd w:val="clear" w:color="auto" w:fill="E0E0E0"/>
          </w:tcPr>
          <w:p w14:paraId="5EF347D3" w14:textId="77777777" w:rsidR="00DD028B" w:rsidRDefault="00DD028B" w:rsidP="004306AD">
            <w:pPr>
              <w:pStyle w:val="TAH"/>
              <w:ind w:right="-99"/>
              <w:jc w:val="left"/>
            </w:pPr>
            <w:r>
              <w:t>Source of external requirements (if any)</w:t>
            </w:r>
          </w:p>
        </w:tc>
      </w:tr>
      <w:tr w:rsidR="00DD028B" w14:paraId="10C85FF0" w14:textId="77777777" w:rsidTr="004306AD">
        <w:tc>
          <w:tcPr>
            <w:tcW w:w="1526" w:type="dxa"/>
            <w:shd w:val="clear" w:color="auto" w:fill="E0E0E0"/>
          </w:tcPr>
          <w:p w14:paraId="36232355" w14:textId="77777777" w:rsidR="00DD028B" w:rsidRDefault="00DD028B" w:rsidP="004306AD">
            <w:pPr>
              <w:pStyle w:val="TAH"/>
              <w:ind w:right="-99"/>
              <w:jc w:val="left"/>
            </w:pPr>
            <w:r>
              <w:t>Organization</w:t>
            </w:r>
          </w:p>
        </w:tc>
        <w:tc>
          <w:tcPr>
            <w:tcW w:w="3544" w:type="dxa"/>
            <w:shd w:val="clear" w:color="auto" w:fill="E0E0E0"/>
          </w:tcPr>
          <w:p w14:paraId="7D0F50C9" w14:textId="77777777" w:rsidR="00DD028B" w:rsidRDefault="00DD028B" w:rsidP="004306AD">
            <w:pPr>
              <w:pStyle w:val="TAH"/>
              <w:ind w:right="-99"/>
              <w:jc w:val="left"/>
            </w:pPr>
            <w:r>
              <w:t>Document</w:t>
            </w:r>
          </w:p>
        </w:tc>
        <w:tc>
          <w:tcPr>
            <w:tcW w:w="4536" w:type="dxa"/>
            <w:shd w:val="clear" w:color="auto" w:fill="E0E0E0"/>
          </w:tcPr>
          <w:p w14:paraId="4F9B3836" w14:textId="77777777" w:rsidR="00DD028B" w:rsidRDefault="00DD028B" w:rsidP="004306AD">
            <w:pPr>
              <w:pStyle w:val="TAH"/>
              <w:ind w:right="-99"/>
              <w:jc w:val="left"/>
            </w:pPr>
            <w:r>
              <w:t>Remarks</w:t>
            </w:r>
          </w:p>
        </w:tc>
      </w:tr>
      <w:tr w:rsidR="00DD028B" w14:paraId="0F059CCA" w14:textId="77777777" w:rsidTr="004306AD">
        <w:tc>
          <w:tcPr>
            <w:tcW w:w="1526" w:type="dxa"/>
          </w:tcPr>
          <w:p w14:paraId="72153860" w14:textId="77777777" w:rsidR="00DD028B" w:rsidRDefault="00DD028B" w:rsidP="004306AD">
            <w:pPr>
              <w:pStyle w:val="TAL"/>
            </w:pPr>
          </w:p>
        </w:tc>
        <w:tc>
          <w:tcPr>
            <w:tcW w:w="3544" w:type="dxa"/>
          </w:tcPr>
          <w:p w14:paraId="3320B1F0" w14:textId="77777777" w:rsidR="00DD028B" w:rsidRDefault="00DD028B" w:rsidP="004306AD">
            <w:pPr>
              <w:pStyle w:val="TAL"/>
            </w:pPr>
          </w:p>
        </w:tc>
        <w:tc>
          <w:tcPr>
            <w:tcW w:w="4536" w:type="dxa"/>
          </w:tcPr>
          <w:p w14:paraId="08570FCB" w14:textId="77777777" w:rsidR="00DD028B" w:rsidRDefault="00DD028B" w:rsidP="004306AD">
            <w:pPr>
              <w:pStyle w:val="TAL"/>
            </w:pPr>
          </w:p>
        </w:tc>
      </w:tr>
    </w:tbl>
    <w:p w14:paraId="655CB424" w14:textId="77777777" w:rsidR="00DD028B" w:rsidRDefault="00DD028B" w:rsidP="00DD028B">
      <w:pPr>
        <w:ind w:right="-99"/>
      </w:pPr>
    </w:p>
    <w:p w14:paraId="3077C336" w14:textId="77777777" w:rsidR="00DD028B" w:rsidRDefault="00DD028B" w:rsidP="00DD028B">
      <w:pPr>
        <w:ind w:right="-99"/>
      </w:pPr>
      <w:r w:rsidRPr="00A70E1E">
        <w:t>Go to §3.</w:t>
      </w:r>
    </w:p>
    <w:p w14:paraId="6EAB0F7D" w14:textId="77777777" w:rsidR="00765C91" w:rsidRPr="00A70E1E" w:rsidRDefault="00765C91" w:rsidP="00DD028B">
      <w:pPr>
        <w:ind w:right="-99"/>
      </w:pPr>
    </w:p>
    <w:p w14:paraId="060685E1" w14:textId="6F463B60" w:rsidR="00765C91" w:rsidRPr="00765C91" w:rsidRDefault="00765C91" w:rsidP="00765C91">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765C91">
        <w:rPr>
          <w:rFonts w:ascii="Arial" w:hAnsi="Arial"/>
          <w:szCs w:val="20"/>
          <w:lang w:val="en-GB"/>
        </w:rPr>
        <w:t>2.3.2</w:t>
      </w:r>
      <w:r w:rsidRPr="00765C91">
        <w:rPr>
          <w:rFonts w:ascii="Arial" w:hAnsi="Arial"/>
          <w:szCs w:val="20"/>
          <w:lang w:val="en-GB"/>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18F70996" w14:textId="77777777" w:rsidTr="004306AD">
        <w:tc>
          <w:tcPr>
            <w:tcW w:w="9606" w:type="dxa"/>
            <w:gridSpan w:val="3"/>
            <w:shd w:val="clear" w:color="auto" w:fill="E0E0E0"/>
          </w:tcPr>
          <w:p w14:paraId="03EC3D44" w14:textId="77777777" w:rsidR="00DD028B" w:rsidRDefault="00DD028B" w:rsidP="004306AD">
            <w:pPr>
              <w:pStyle w:val="TAH"/>
              <w:ind w:right="-99"/>
              <w:jc w:val="left"/>
            </w:pPr>
            <w:r>
              <w:t>Corresponding stage 1 work item</w:t>
            </w:r>
          </w:p>
        </w:tc>
      </w:tr>
      <w:tr w:rsidR="00DD028B" w14:paraId="36EB318B" w14:textId="77777777" w:rsidTr="004306AD">
        <w:tc>
          <w:tcPr>
            <w:tcW w:w="1101" w:type="dxa"/>
            <w:shd w:val="clear" w:color="auto" w:fill="E0E0E0"/>
          </w:tcPr>
          <w:p w14:paraId="58377597" w14:textId="77777777" w:rsidR="00DD028B" w:rsidRDefault="00DD028B" w:rsidP="004306AD">
            <w:pPr>
              <w:pStyle w:val="TAH"/>
              <w:ind w:right="-99"/>
              <w:jc w:val="left"/>
            </w:pPr>
            <w:r>
              <w:t>Unique ID</w:t>
            </w:r>
          </w:p>
        </w:tc>
        <w:tc>
          <w:tcPr>
            <w:tcW w:w="3969" w:type="dxa"/>
            <w:shd w:val="clear" w:color="auto" w:fill="E0E0E0"/>
          </w:tcPr>
          <w:p w14:paraId="62A7013D" w14:textId="77777777" w:rsidR="00DD028B" w:rsidRDefault="00DD028B" w:rsidP="004306AD">
            <w:pPr>
              <w:pStyle w:val="TAH"/>
              <w:ind w:right="-99"/>
              <w:jc w:val="left"/>
            </w:pPr>
            <w:r>
              <w:t>Title</w:t>
            </w:r>
          </w:p>
        </w:tc>
        <w:tc>
          <w:tcPr>
            <w:tcW w:w="4536" w:type="dxa"/>
            <w:shd w:val="clear" w:color="auto" w:fill="E0E0E0"/>
          </w:tcPr>
          <w:p w14:paraId="3BE763C4" w14:textId="77777777" w:rsidR="00DD028B" w:rsidRDefault="00DD028B" w:rsidP="004306AD">
            <w:pPr>
              <w:pStyle w:val="TAH"/>
              <w:ind w:right="-99"/>
              <w:jc w:val="left"/>
            </w:pPr>
            <w:r>
              <w:t>TS</w:t>
            </w:r>
          </w:p>
        </w:tc>
      </w:tr>
      <w:tr w:rsidR="00DD028B" w14:paraId="2A1EA7EE" w14:textId="77777777" w:rsidTr="004306AD">
        <w:tc>
          <w:tcPr>
            <w:tcW w:w="1101" w:type="dxa"/>
          </w:tcPr>
          <w:p w14:paraId="77D86514" w14:textId="77777777" w:rsidR="00DD028B" w:rsidRDefault="00DD028B" w:rsidP="004306AD">
            <w:pPr>
              <w:pStyle w:val="TAL"/>
            </w:pPr>
          </w:p>
        </w:tc>
        <w:tc>
          <w:tcPr>
            <w:tcW w:w="3969" w:type="dxa"/>
          </w:tcPr>
          <w:p w14:paraId="43AAAA53" w14:textId="77777777" w:rsidR="00DD028B" w:rsidRDefault="00DD028B" w:rsidP="004306AD">
            <w:pPr>
              <w:pStyle w:val="TAL"/>
            </w:pPr>
          </w:p>
        </w:tc>
        <w:tc>
          <w:tcPr>
            <w:tcW w:w="4536" w:type="dxa"/>
          </w:tcPr>
          <w:p w14:paraId="055507F3" w14:textId="77777777" w:rsidR="00DD028B" w:rsidRDefault="00DD028B" w:rsidP="004306AD">
            <w:pPr>
              <w:pStyle w:val="TAL"/>
            </w:pPr>
          </w:p>
        </w:tc>
      </w:tr>
    </w:tbl>
    <w:p w14:paraId="751D2734"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DD028B" w14:paraId="1B68DD4B" w14:textId="77777777" w:rsidTr="004306AD">
        <w:tc>
          <w:tcPr>
            <w:tcW w:w="9606" w:type="dxa"/>
            <w:gridSpan w:val="3"/>
            <w:shd w:val="clear" w:color="auto" w:fill="E0E0E0"/>
          </w:tcPr>
          <w:p w14:paraId="7A75FC9C" w14:textId="77777777" w:rsidR="00DD028B" w:rsidRDefault="00DD028B" w:rsidP="004306AD">
            <w:pPr>
              <w:pStyle w:val="TAH"/>
              <w:ind w:right="-99"/>
              <w:jc w:val="left"/>
            </w:pPr>
            <w:r>
              <w:t>Other source of stage 1 information</w:t>
            </w:r>
          </w:p>
        </w:tc>
      </w:tr>
      <w:tr w:rsidR="00DD028B" w14:paraId="64E92506" w14:textId="77777777" w:rsidTr="004306AD">
        <w:tc>
          <w:tcPr>
            <w:tcW w:w="1242" w:type="dxa"/>
            <w:shd w:val="clear" w:color="auto" w:fill="E0E0E0"/>
          </w:tcPr>
          <w:p w14:paraId="20FE3A06" w14:textId="77777777" w:rsidR="00DD028B" w:rsidRDefault="00DD028B" w:rsidP="004306AD">
            <w:pPr>
              <w:pStyle w:val="TAH"/>
              <w:ind w:right="-99"/>
              <w:jc w:val="left"/>
            </w:pPr>
            <w:r>
              <w:t>TS or CR(s)</w:t>
            </w:r>
          </w:p>
        </w:tc>
        <w:tc>
          <w:tcPr>
            <w:tcW w:w="3828" w:type="dxa"/>
            <w:shd w:val="clear" w:color="auto" w:fill="E0E0E0"/>
          </w:tcPr>
          <w:p w14:paraId="5404BF5C" w14:textId="77777777" w:rsidR="00DD028B" w:rsidRDefault="00DD028B" w:rsidP="004306AD">
            <w:pPr>
              <w:pStyle w:val="TAH"/>
              <w:ind w:right="-99"/>
              <w:jc w:val="left"/>
            </w:pPr>
            <w:r>
              <w:t>Clause</w:t>
            </w:r>
          </w:p>
        </w:tc>
        <w:tc>
          <w:tcPr>
            <w:tcW w:w="4536" w:type="dxa"/>
            <w:shd w:val="clear" w:color="auto" w:fill="E0E0E0"/>
          </w:tcPr>
          <w:p w14:paraId="552E1BB0" w14:textId="77777777" w:rsidR="00DD028B" w:rsidRDefault="00DD028B" w:rsidP="004306AD">
            <w:pPr>
              <w:pStyle w:val="TAH"/>
              <w:ind w:right="-99"/>
              <w:jc w:val="left"/>
            </w:pPr>
            <w:r>
              <w:t>Remarks</w:t>
            </w:r>
          </w:p>
        </w:tc>
      </w:tr>
      <w:tr w:rsidR="00DD028B" w14:paraId="2C59B45A" w14:textId="77777777" w:rsidTr="004306AD">
        <w:tc>
          <w:tcPr>
            <w:tcW w:w="1242" w:type="dxa"/>
          </w:tcPr>
          <w:p w14:paraId="5F3E3B35" w14:textId="77777777" w:rsidR="00DD028B" w:rsidRDefault="00DD028B" w:rsidP="004306AD">
            <w:pPr>
              <w:pStyle w:val="TAL"/>
            </w:pPr>
          </w:p>
        </w:tc>
        <w:tc>
          <w:tcPr>
            <w:tcW w:w="3828" w:type="dxa"/>
          </w:tcPr>
          <w:p w14:paraId="71724CE6" w14:textId="77777777" w:rsidR="00DD028B" w:rsidRDefault="00DD028B" w:rsidP="004306AD">
            <w:pPr>
              <w:pStyle w:val="TAL"/>
            </w:pPr>
          </w:p>
        </w:tc>
        <w:tc>
          <w:tcPr>
            <w:tcW w:w="4536" w:type="dxa"/>
          </w:tcPr>
          <w:p w14:paraId="48FCFBEE" w14:textId="77777777" w:rsidR="00DD028B" w:rsidRDefault="00DD028B" w:rsidP="004306AD">
            <w:pPr>
              <w:pStyle w:val="TAL"/>
            </w:pPr>
          </w:p>
        </w:tc>
      </w:tr>
    </w:tbl>
    <w:p w14:paraId="0868A0D6" w14:textId="77777777" w:rsidR="00DD028B" w:rsidRPr="00765C91" w:rsidRDefault="00DD028B" w:rsidP="00DD028B">
      <w:pPr>
        <w:ind w:right="-99"/>
        <w:rPr>
          <w:b/>
          <w:sz w:val="20"/>
        </w:rPr>
      </w:pPr>
      <w:r w:rsidRPr="00765C91">
        <w:rPr>
          <w:sz w:val="20"/>
        </w:rPr>
        <w:br/>
      </w:r>
      <w:r w:rsidRPr="00765C91">
        <w:rPr>
          <w:b/>
          <w:sz w:val="20"/>
        </w:rPr>
        <w:t xml:space="preserve">If no identified source of stage 1 information, justify: </w:t>
      </w:r>
    </w:p>
    <w:p w14:paraId="7460C6F3" w14:textId="77777777" w:rsidR="00765C91" w:rsidRPr="00C715CA" w:rsidRDefault="00765C91" w:rsidP="00DD028B">
      <w:pPr>
        <w:ind w:right="-99"/>
        <w:rPr>
          <w:b/>
        </w:rPr>
      </w:pPr>
    </w:p>
    <w:p w14:paraId="30EEF7CD" w14:textId="77777777" w:rsidR="00DD028B" w:rsidRDefault="00DD028B" w:rsidP="00DD028B">
      <w:pPr>
        <w:ind w:right="-99"/>
      </w:pPr>
      <w:r w:rsidRPr="00A70E1E">
        <w:t>Go to §3.</w:t>
      </w:r>
    </w:p>
    <w:p w14:paraId="20C8E52C" w14:textId="77777777" w:rsidR="00765C91" w:rsidRPr="00A70E1E" w:rsidRDefault="00765C91" w:rsidP="00DD028B">
      <w:pPr>
        <w:ind w:right="-99"/>
      </w:pPr>
    </w:p>
    <w:p w14:paraId="5AA546F1" w14:textId="265C43D6"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2.3.3</w:t>
      </w:r>
      <w:r w:rsidRPr="005E0717">
        <w:rPr>
          <w:rFonts w:ascii="Arial" w:hAnsi="Arial"/>
          <w:szCs w:val="20"/>
          <w:lang w:val="en-GB"/>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D0127FB" w14:textId="77777777" w:rsidTr="004306AD">
        <w:tc>
          <w:tcPr>
            <w:tcW w:w="9606" w:type="dxa"/>
            <w:gridSpan w:val="3"/>
            <w:shd w:val="clear" w:color="auto" w:fill="E0E0E0"/>
          </w:tcPr>
          <w:p w14:paraId="119F72BB" w14:textId="77777777" w:rsidR="00DD028B" w:rsidRDefault="00DD028B" w:rsidP="004306AD">
            <w:pPr>
              <w:pStyle w:val="TAH"/>
              <w:ind w:right="-99"/>
              <w:jc w:val="left"/>
            </w:pPr>
            <w:r>
              <w:t>Corresponding stage 2 work item (if any)</w:t>
            </w:r>
          </w:p>
        </w:tc>
      </w:tr>
      <w:tr w:rsidR="00DD028B" w14:paraId="6174C7ED" w14:textId="77777777" w:rsidTr="004306AD">
        <w:tc>
          <w:tcPr>
            <w:tcW w:w="1101" w:type="dxa"/>
            <w:shd w:val="clear" w:color="auto" w:fill="E0E0E0"/>
          </w:tcPr>
          <w:p w14:paraId="20679CEE" w14:textId="77777777" w:rsidR="00DD028B" w:rsidRDefault="00DD028B" w:rsidP="004306AD">
            <w:pPr>
              <w:pStyle w:val="TAH"/>
              <w:ind w:right="-99"/>
              <w:jc w:val="left"/>
            </w:pPr>
            <w:r>
              <w:t>Unique ID</w:t>
            </w:r>
          </w:p>
        </w:tc>
        <w:tc>
          <w:tcPr>
            <w:tcW w:w="3969" w:type="dxa"/>
            <w:shd w:val="clear" w:color="auto" w:fill="E0E0E0"/>
          </w:tcPr>
          <w:p w14:paraId="41FC1AA5" w14:textId="77777777" w:rsidR="00DD028B" w:rsidRDefault="00DD028B" w:rsidP="004306AD">
            <w:pPr>
              <w:pStyle w:val="TAH"/>
              <w:ind w:right="-99"/>
              <w:jc w:val="left"/>
            </w:pPr>
            <w:r>
              <w:t>Title</w:t>
            </w:r>
          </w:p>
        </w:tc>
        <w:tc>
          <w:tcPr>
            <w:tcW w:w="4536" w:type="dxa"/>
            <w:shd w:val="clear" w:color="auto" w:fill="E0E0E0"/>
          </w:tcPr>
          <w:p w14:paraId="7F971104" w14:textId="77777777" w:rsidR="00DD028B" w:rsidRDefault="00DD028B" w:rsidP="004306AD">
            <w:pPr>
              <w:pStyle w:val="TAH"/>
              <w:ind w:right="-99"/>
              <w:jc w:val="left"/>
            </w:pPr>
            <w:r>
              <w:t>TS</w:t>
            </w:r>
          </w:p>
        </w:tc>
      </w:tr>
      <w:tr w:rsidR="00DD028B" w14:paraId="06466321" w14:textId="77777777" w:rsidTr="004306AD">
        <w:tc>
          <w:tcPr>
            <w:tcW w:w="1101" w:type="dxa"/>
          </w:tcPr>
          <w:p w14:paraId="5826CA81" w14:textId="77777777" w:rsidR="00DD028B" w:rsidRDefault="00DD028B" w:rsidP="004306AD">
            <w:pPr>
              <w:pStyle w:val="TAL"/>
            </w:pPr>
          </w:p>
        </w:tc>
        <w:tc>
          <w:tcPr>
            <w:tcW w:w="3969" w:type="dxa"/>
          </w:tcPr>
          <w:p w14:paraId="633396EB" w14:textId="77777777" w:rsidR="00DD028B" w:rsidRDefault="00DD028B" w:rsidP="004306AD">
            <w:pPr>
              <w:pStyle w:val="TAL"/>
            </w:pPr>
          </w:p>
        </w:tc>
        <w:tc>
          <w:tcPr>
            <w:tcW w:w="4536" w:type="dxa"/>
          </w:tcPr>
          <w:p w14:paraId="4D31B054" w14:textId="77777777" w:rsidR="00DD028B" w:rsidRDefault="00DD028B" w:rsidP="004306AD">
            <w:pPr>
              <w:pStyle w:val="TAL"/>
            </w:pPr>
          </w:p>
        </w:tc>
      </w:tr>
    </w:tbl>
    <w:p w14:paraId="5555AFF2"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19DCCCE2" w14:textId="77777777" w:rsidTr="004306AD">
        <w:tc>
          <w:tcPr>
            <w:tcW w:w="9606" w:type="dxa"/>
            <w:gridSpan w:val="3"/>
            <w:shd w:val="clear" w:color="auto" w:fill="E0E0E0"/>
          </w:tcPr>
          <w:p w14:paraId="534BB147" w14:textId="77777777" w:rsidR="00DD028B" w:rsidRDefault="00DD028B" w:rsidP="004306AD">
            <w:pPr>
              <w:pStyle w:val="TAH"/>
              <w:ind w:right="-99"/>
              <w:jc w:val="left"/>
            </w:pPr>
            <w:r>
              <w:t>Else, corresponding stage 1 work item</w:t>
            </w:r>
          </w:p>
        </w:tc>
      </w:tr>
      <w:tr w:rsidR="00DD028B" w14:paraId="2F36282D" w14:textId="77777777" w:rsidTr="004306AD">
        <w:tc>
          <w:tcPr>
            <w:tcW w:w="1101" w:type="dxa"/>
            <w:shd w:val="clear" w:color="auto" w:fill="E0E0E0"/>
          </w:tcPr>
          <w:p w14:paraId="46ACB6A5" w14:textId="77777777" w:rsidR="00DD028B" w:rsidRDefault="00DD028B" w:rsidP="004306AD">
            <w:pPr>
              <w:pStyle w:val="TAH"/>
              <w:ind w:right="-99"/>
              <w:jc w:val="left"/>
            </w:pPr>
            <w:r>
              <w:t>Unique ID</w:t>
            </w:r>
          </w:p>
        </w:tc>
        <w:tc>
          <w:tcPr>
            <w:tcW w:w="3969" w:type="dxa"/>
            <w:shd w:val="clear" w:color="auto" w:fill="E0E0E0"/>
          </w:tcPr>
          <w:p w14:paraId="6AE7A8C9" w14:textId="77777777" w:rsidR="00DD028B" w:rsidRDefault="00DD028B" w:rsidP="004306AD">
            <w:pPr>
              <w:pStyle w:val="TAH"/>
              <w:ind w:right="-99"/>
              <w:jc w:val="left"/>
            </w:pPr>
            <w:r>
              <w:t>Title</w:t>
            </w:r>
          </w:p>
        </w:tc>
        <w:tc>
          <w:tcPr>
            <w:tcW w:w="4536" w:type="dxa"/>
            <w:shd w:val="clear" w:color="auto" w:fill="E0E0E0"/>
          </w:tcPr>
          <w:p w14:paraId="544326D9" w14:textId="77777777" w:rsidR="00DD028B" w:rsidRDefault="00DD028B" w:rsidP="004306AD">
            <w:pPr>
              <w:pStyle w:val="TAH"/>
              <w:ind w:right="-99"/>
              <w:jc w:val="left"/>
            </w:pPr>
            <w:r>
              <w:t>TS</w:t>
            </w:r>
          </w:p>
        </w:tc>
      </w:tr>
      <w:tr w:rsidR="00DD028B" w14:paraId="755580FA" w14:textId="77777777" w:rsidTr="004306AD">
        <w:tc>
          <w:tcPr>
            <w:tcW w:w="1101" w:type="dxa"/>
          </w:tcPr>
          <w:p w14:paraId="4BB01BEA" w14:textId="77777777" w:rsidR="00DD028B" w:rsidRDefault="00DD028B" w:rsidP="004306AD">
            <w:pPr>
              <w:pStyle w:val="TAL"/>
            </w:pPr>
          </w:p>
        </w:tc>
        <w:tc>
          <w:tcPr>
            <w:tcW w:w="3969" w:type="dxa"/>
          </w:tcPr>
          <w:p w14:paraId="3E2BCA7B" w14:textId="77777777" w:rsidR="00DD028B" w:rsidRDefault="00DD028B" w:rsidP="004306AD">
            <w:pPr>
              <w:pStyle w:val="TAL"/>
            </w:pPr>
          </w:p>
        </w:tc>
        <w:tc>
          <w:tcPr>
            <w:tcW w:w="4536" w:type="dxa"/>
          </w:tcPr>
          <w:p w14:paraId="3103AECB" w14:textId="77777777" w:rsidR="00DD028B" w:rsidRDefault="00DD028B" w:rsidP="004306AD">
            <w:pPr>
              <w:pStyle w:val="TAL"/>
            </w:pPr>
          </w:p>
        </w:tc>
      </w:tr>
    </w:tbl>
    <w:p w14:paraId="6C41F1DA"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DD028B" w14:paraId="3B8423F2" w14:textId="77777777" w:rsidTr="004306AD">
        <w:tc>
          <w:tcPr>
            <w:tcW w:w="9606" w:type="dxa"/>
            <w:gridSpan w:val="3"/>
            <w:shd w:val="clear" w:color="auto" w:fill="E0E0E0"/>
          </w:tcPr>
          <w:p w14:paraId="38E81BED" w14:textId="77777777" w:rsidR="00DD028B" w:rsidRDefault="00DD028B" w:rsidP="004306AD">
            <w:pPr>
              <w:pStyle w:val="TAH"/>
              <w:ind w:right="-99"/>
              <w:jc w:val="left"/>
            </w:pPr>
            <w:r>
              <w:t>Other justification</w:t>
            </w:r>
          </w:p>
        </w:tc>
      </w:tr>
      <w:tr w:rsidR="00DD028B" w14:paraId="5FEC9A5B" w14:textId="77777777" w:rsidTr="004306AD">
        <w:tc>
          <w:tcPr>
            <w:tcW w:w="3227" w:type="dxa"/>
            <w:shd w:val="clear" w:color="auto" w:fill="E0E0E0"/>
          </w:tcPr>
          <w:p w14:paraId="5763D461" w14:textId="77777777" w:rsidR="00DD028B" w:rsidRDefault="00DD028B" w:rsidP="004306AD">
            <w:pPr>
              <w:pStyle w:val="TAH"/>
              <w:ind w:right="-99"/>
              <w:jc w:val="left"/>
            </w:pPr>
            <w:r>
              <w:t>TS or CR(s) or external document</w:t>
            </w:r>
          </w:p>
        </w:tc>
        <w:tc>
          <w:tcPr>
            <w:tcW w:w="1843" w:type="dxa"/>
            <w:shd w:val="clear" w:color="auto" w:fill="E0E0E0"/>
          </w:tcPr>
          <w:p w14:paraId="2BD7626F" w14:textId="77777777" w:rsidR="00DD028B" w:rsidRDefault="00DD028B" w:rsidP="004306AD">
            <w:pPr>
              <w:pStyle w:val="TAH"/>
              <w:ind w:right="-99"/>
              <w:jc w:val="left"/>
            </w:pPr>
            <w:r>
              <w:t>Clause</w:t>
            </w:r>
          </w:p>
        </w:tc>
        <w:tc>
          <w:tcPr>
            <w:tcW w:w="4536" w:type="dxa"/>
            <w:shd w:val="clear" w:color="auto" w:fill="E0E0E0"/>
          </w:tcPr>
          <w:p w14:paraId="00E803F6" w14:textId="77777777" w:rsidR="00DD028B" w:rsidRDefault="00DD028B" w:rsidP="004306AD">
            <w:pPr>
              <w:pStyle w:val="TAH"/>
              <w:ind w:right="-99"/>
              <w:jc w:val="left"/>
            </w:pPr>
            <w:r>
              <w:t>Remarks</w:t>
            </w:r>
          </w:p>
        </w:tc>
      </w:tr>
      <w:tr w:rsidR="00DD028B" w14:paraId="0E0F18E6" w14:textId="77777777" w:rsidTr="004306AD">
        <w:tc>
          <w:tcPr>
            <w:tcW w:w="3227" w:type="dxa"/>
          </w:tcPr>
          <w:p w14:paraId="12EA726C" w14:textId="77777777" w:rsidR="00DD028B" w:rsidRDefault="00DD028B" w:rsidP="004306AD">
            <w:pPr>
              <w:pStyle w:val="TAL"/>
            </w:pPr>
          </w:p>
        </w:tc>
        <w:tc>
          <w:tcPr>
            <w:tcW w:w="1843" w:type="dxa"/>
          </w:tcPr>
          <w:p w14:paraId="4734649D" w14:textId="77777777" w:rsidR="00DD028B" w:rsidRDefault="00DD028B" w:rsidP="004306AD">
            <w:pPr>
              <w:pStyle w:val="TAL"/>
            </w:pPr>
          </w:p>
        </w:tc>
        <w:tc>
          <w:tcPr>
            <w:tcW w:w="4536" w:type="dxa"/>
          </w:tcPr>
          <w:p w14:paraId="4004AA89" w14:textId="77777777" w:rsidR="00DD028B" w:rsidRDefault="00DD028B" w:rsidP="004306AD">
            <w:pPr>
              <w:pStyle w:val="TAL"/>
            </w:pPr>
          </w:p>
        </w:tc>
      </w:tr>
    </w:tbl>
    <w:p w14:paraId="743ADBD6" w14:textId="3CA33FA9" w:rsidR="00DD028B" w:rsidRDefault="00DD028B" w:rsidP="00DD028B">
      <w:pPr>
        <w:ind w:right="-99"/>
        <w:rPr>
          <w:b/>
          <w:sz w:val="20"/>
        </w:rPr>
      </w:pPr>
      <w:r w:rsidRPr="00C715CA">
        <w:br/>
      </w:r>
      <w:r w:rsidRPr="005E0717">
        <w:rPr>
          <w:b/>
          <w:sz w:val="20"/>
        </w:rPr>
        <w:t>If no identified source of stage 2 information, justify:</w:t>
      </w:r>
    </w:p>
    <w:p w14:paraId="5DCE04D8" w14:textId="77777777" w:rsidR="005E0717" w:rsidRPr="00C715CA" w:rsidRDefault="005E0717" w:rsidP="00DD028B">
      <w:pPr>
        <w:ind w:right="-99"/>
        <w:rPr>
          <w:b/>
        </w:rPr>
      </w:pPr>
    </w:p>
    <w:p w14:paraId="111087FF" w14:textId="77777777" w:rsidR="00DD028B" w:rsidRDefault="00DD028B" w:rsidP="00DD028B">
      <w:pPr>
        <w:ind w:right="-99"/>
      </w:pPr>
      <w:r w:rsidRPr="00A70E1E">
        <w:t>Go to §3.</w:t>
      </w:r>
    </w:p>
    <w:p w14:paraId="439CB320" w14:textId="77777777" w:rsidR="005E0717" w:rsidRPr="00A70E1E" w:rsidRDefault="005E0717" w:rsidP="00DD028B">
      <w:pPr>
        <w:ind w:right="-99"/>
      </w:pPr>
    </w:p>
    <w:p w14:paraId="6D90B89A" w14:textId="03E11480" w:rsidR="005E0717"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2.3.4</w:t>
      </w:r>
      <w:r w:rsidRPr="005E0717">
        <w:rPr>
          <w:rFonts w:ascii="Arial" w:hAnsi="Arial"/>
          <w:szCs w:val="20"/>
          <w:lang w:val="en-GB"/>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AFBF096" w14:textId="77777777" w:rsidTr="004306AD">
        <w:tc>
          <w:tcPr>
            <w:tcW w:w="9606" w:type="dxa"/>
            <w:gridSpan w:val="3"/>
            <w:shd w:val="clear" w:color="auto" w:fill="E0E0E0"/>
          </w:tcPr>
          <w:p w14:paraId="5FB19708" w14:textId="77777777" w:rsidR="00DD028B" w:rsidRDefault="00DD028B" w:rsidP="004306AD">
            <w:pPr>
              <w:pStyle w:val="TAH"/>
              <w:ind w:right="-99"/>
              <w:jc w:val="left"/>
            </w:pPr>
            <w:r>
              <w:t>Related Work Item(s)</w:t>
            </w:r>
          </w:p>
        </w:tc>
      </w:tr>
      <w:tr w:rsidR="00DD028B" w14:paraId="6FC0800A" w14:textId="77777777" w:rsidTr="004306AD">
        <w:tc>
          <w:tcPr>
            <w:tcW w:w="1101" w:type="dxa"/>
            <w:shd w:val="clear" w:color="auto" w:fill="E0E0E0"/>
          </w:tcPr>
          <w:p w14:paraId="6E498CCC" w14:textId="77777777" w:rsidR="00DD028B" w:rsidRDefault="00DD028B" w:rsidP="004306AD">
            <w:pPr>
              <w:pStyle w:val="TAH"/>
              <w:ind w:right="-99"/>
              <w:jc w:val="left"/>
            </w:pPr>
            <w:r>
              <w:t>Unique ID</w:t>
            </w:r>
          </w:p>
        </w:tc>
        <w:tc>
          <w:tcPr>
            <w:tcW w:w="3969" w:type="dxa"/>
            <w:shd w:val="clear" w:color="auto" w:fill="E0E0E0"/>
          </w:tcPr>
          <w:p w14:paraId="16AB53F1" w14:textId="77777777" w:rsidR="00DD028B" w:rsidRDefault="00DD028B" w:rsidP="004306AD">
            <w:pPr>
              <w:pStyle w:val="TAH"/>
              <w:ind w:right="-99"/>
              <w:jc w:val="left"/>
            </w:pPr>
            <w:r>
              <w:t>Title</w:t>
            </w:r>
          </w:p>
        </w:tc>
        <w:tc>
          <w:tcPr>
            <w:tcW w:w="4536" w:type="dxa"/>
            <w:shd w:val="clear" w:color="auto" w:fill="E0E0E0"/>
          </w:tcPr>
          <w:p w14:paraId="45BFF255" w14:textId="77777777" w:rsidR="00DD028B" w:rsidRDefault="00DD028B" w:rsidP="004306AD">
            <w:pPr>
              <w:pStyle w:val="TAH"/>
              <w:ind w:right="-99"/>
              <w:jc w:val="left"/>
            </w:pPr>
            <w:r>
              <w:t>TS</w:t>
            </w:r>
          </w:p>
        </w:tc>
      </w:tr>
      <w:tr w:rsidR="00DD028B" w14:paraId="35E6447D" w14:textId="77777777" w:rsidTr="004306AD">
        <w:tc>
          <w:tcPr>
            <w:tcW w:w="1101" w:type="dxa"/>
          </w:tcPr>
          <w:p w14:paraId="46FD05AE" w14:textId="77777777" w:rsidR="00DD028B" w:rsidRDefault="00DD028B" w:rsidP="004306AD">
            <w:pPr>
              <w:pStyle w:val="TAL"/>
            </w:pPr>
          </w:p>
        </w:tc>
        <w:tc>
          <w:tcPr>
            <w:tcW w:w="3969" w:type="dxa"/>
          </w:tcPr>
          <w:p w14:paraId="73CFBC66" w14:textId="77777777" w:rsidR="00DD028B" w:rsidRDefault="00DD028B" w:rsidP="004306AD">
            <w:pPr>
              <w:pStyle w:val="TAL"/>
            </w:pPr>
          </w:p>
        </w:tc>
        <w:tc>
          <w:tcPr>
            <w:tcW w:w="4536" w:type="dxa"/>
          </w:tcPr>
          <w:p w14:paraId="037B8D3E" w14:textId="77777777" w:rsidR="00DD028B" w:rsidRDefault="00DD028B" w:rsidP="004306AD">
            <w:pPr>
              <w:pStyle w:val="TAL"/>
            </w:pPr>
          </w:p>
        </w:tc>
      </w:tr>
    </w:tbl>
    <w:p w14:paraId="5DDE3564" w14:textId="77777777" w:rsidR="00DD028B" w:rsidRDefault="00DD028B" w:rsidP="00DD028B">
      <w:pPr>
        <w:ind w:right="-99"/>
        <w:rPr>
          <w:b/>
        </w:rPr>
      </w:pPr>
    </w:p>
    <w:p w14:paraId="30B33032" w14:textId="77777777" w:rsidR="00DD028B" w:rsidRDefault="00DD028B" w:rsidP="00DD028B">
      <w:pPr>
        <w:ind w:right="-99"/>
      </w:pPr>
      <w:r w:rsidRPr="00A70E1E">
        <w:t>Go to §3.</w:t>
      </w:r>
    </w:p>
    <w:p w14:paraId="6CDC24B3" w14:textId="77777777" w:rsidR="005E0717" w:rsidRPr="00A70E1E" w:rsidRDefault="005E0717" w:rsidP="00DD028B">
      <w:pPr>
        <w:ind w:right="-99"/>
      </w:pPr>
    </w:p>
    <w:p w14:paraId="654CB319" w14:textId="4889A9E5"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2.3.5</w:t>
      </w:r>
      <w:r w:rsidRPr="005E0717">
        <w:rPr>
          <w:rFonts w:ascii="Arial" w:hAnsi="Arial"/>
          <w:szCs w:val="20"/>
          <w:lang w:val="en-GB"/>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DD028B" w14:paraId="1DC7EB2B" w14:textId="77777777" w:rsidTr="004306AD">
        <w:tc>
          <w:tcPr>
            <w:tcW w:w="9606" w:type="dxa"/>
            <w:gridSpan w:val="4"/>
            <w:shd w:val="clear" w:color="auto" w:fill="E0E0E0"/>
          </w:tcPr>
          <w:p w14:paraId="4A7FA41E" w14:textId="77777777" w:rsidR="00DD028B" w:rsidRDefault="00DD028B" w:rsidP="004306AD">
            <w:pPr>
              <w:pStyle w:val="TAH"/>
              <w:ind w:right="-99"/>
              <w:jc w:val="left"/>
            </w:pPr>
            <w:r>
              <w:t>Related Work Item(s)</w:t>
            </w:r>
          </w:p>
        </w:tc>
      </w:tr>
      <w:tr w:rsidR="00DD028B" w14:paraId="365F6EF1" w14:textId="77777777" w:rsidTr="004306AD">
        <w:tc>
          <w:tcPr>
            <w:tcW w:w="1101" w:type="dxa"/>
            <w:shd w:val="clear" w:color="auto" w:fill="E0E0E0"/>
          </w:tcPr>
          <w:p w14:paraId="1995830D" w14:textId="77777777" w:rsidR="00DD028B" w:rsidRDefault="00DD028B" w:rsidP="004306AD">
            <w:pPr>
              <w:pStyle w:val="TAH"/>
              <w:ind w:right="-99"/>
              <w:jc w:val="left"/>
            </w:pPr>
            <w:r>
              <w:t>Unique ID</w:t>
            </w:r>
          </w:p>
        </w:tc>
        <w:tc>
          <w:tcPr>
            <w:tcW w:w="3969" w:type="dxa"/>
            <w:shd w:val="clear" w:color="auto" w:fill="E0E0E0"/>
          </w:tcPr>
          <w:p w14:paraId="17D14691" w14:textId="77777777" w:rsidR="00DD028B" w:rsidRDefault="00DD028B" w:rsidP="004306AD">
            <w:pPr>
              <w:pStyle w:val="TAH"/>
              <w:ind w:right="-99"/>
              <w:jc w:val="left"/>
            </w:pPr>
            <w:r>
              <w:t>Title</w:t>
            </w:r>
          </w:p>
        </w:tc>
        <w:tc>
          <w:tcPr>
            <w:tcW w:w="1984" w:type="dxa"/>
            <w:shd w:val="clear" w:color="auto" w:fill="E0E0E0"/>
          </w:tcPr>
          <w:p w14:paraId="528CEF08" w14:textId="77777777" w:rsidR="00DD028B" w:rsidRDefault="00DD028B" w:rsidP="004306AD">
            <w:pPr>
              <w:pStyle w:val="TAH"/>
              <w:ind w:right="-99"/>
              <w:jc w:val="left"/>
            </w:pPr>
            <w:r>
              <w:t>Nature of relationship</w:t>
            </w:r>
          </w:p>
        </w:tc>
        <w:tc>
          <w:tcPr>
            <w:tcW w:w="2552" w:type="dxa"/>
            <w:shd w:val="clear" w:color="auto" w:fill="E0E0E0"/>
          </w:tcPr>
          <w:p w14:paraId="03BAF541" w14:textId="77777777" w:rsidR="00DD028B" w:rsidRDefault="00DD028B" w:rsidP="004306AD">
            <w:pPr>
              <w:pStyle w:val="TAH"/>
              <w:ind w:right="-99"/>
              <w:jc w:val="left"/>
            </w:pPr>
            <w:r>
              <w:t>TS / TR</w:t>
            </w:r>
          </w:p>
        </w:tc>
      </w:tr>
      <w:tr w:rsidR="00DD028B" w14:paraId="4D623DF8" w14:textId="77777777" w:rsidTr="004306AD">
        <w:tc>
          <w:tcPr>
            <w:tcW w:w="1101" w:type="dxa"/>
          </w:tcPr>
          <w:p w14:paraId="062FF376" w14:textId="77777777" w:rsidR="00DD028B" w:rsidRDefault="00DD028B" w:rsidP="004306AD">
            <w:pPr>
              <w:pStyle w:val="TAL"/>
            </w:pPr>
          </w:p>
        </w:tc>
        <w:tc>
          <w:tcPr>
            <w:tcW w:w="3969" w:type="dxa"/>
          </w:tcPr>
          <w:p w14:paraId="789BBC85" w14:textId="77777777" w:rsidR="00DD028B" w:rsidRDefault="00DD028B" w:rsidP="004306AD">
            <w:pPr>
              <w:pStyle w:val="TAL"/>
            </w:pPr>
          </w:p>
        </w:tc>
        <w:tc>
          <w:tcPr>
            <w:tcW w:w="1984" w:type="dxa"/>
          </w:tcPr>
          <w:p w14:paraId="099C4589" w14:textId="77777777" w:rsidR="00DD028B" w:rsidRDefault="00DD028B" w:rsidP="004306AD">
            <w:pPr>
              <w:pStyle w:val="TAL"/>
            </w:pPr>
          </w:p>
        </w:tc>
        <w:tc>
          <w:tcPr>
            <w:tcW w:w="2552" w:type="dxa"/>
          </w:tcPr>
          <w:p w14:paraId="4B245F20" w14:textId="77777777" w:rsidR="00DD028B" w:rsidRDefault="00DD028B" w:rsidP="004306AD">
            <w:pPr>
              <w:pStyle w:val="TAL"/>
            </w:pPr>
          </w:p>
        </w:tc>
      </w:tr>
    </w:tbl>
    <w:p w14:paraId="4CF029C9" w14:textId="77777777" w:rsidR="00DD028B" w:rsidRDefault="00DD028B" w:rsidP="00DD028B">
      <w:pPr>
        <w:ind w:right="-99"/>
        <w:rPr>
          <w:b/>
        </w:rPr>
      </w:pPr>
    </w:p>
    <w:p w14:paraId="347FE3EE" w14:textId="77777777" w:rsidR="00DD028B" w:rsidRDefault="00DD028B" w:rsidP="00DD028B">
      <w:pPr>
        <w:ind w:right="-99"/>
      </w:pPr>
      <w:r w:rsidRPr="00A70E1E">
        <w:t>Go to §3.</w:t>
      </w:r>
    </w:p>
    <w:p w14:paraId="644786E3" w14:textId="77777777" w:rsidR="005E0717" w:rsidRPr="00A70E1E" w:rsidRDefault="005E0717" w:rsidP="00DD028B">
      <w:pPr>
        <w:ind w:right="-99"/>
      </w:pPr>
    </w:p>
    <w:p w14:paraId="2957E81F" w14:textId="77777777" w:rsidR="00DD028B" w:rsidRDefault="00DD028B" w:rsidP="00DD028B">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7979D151" w14:textId="77777777" w:rsidTr="004306AD">
        <w:tc>
          <w:tcPr>
            <w:tcW w:w="9606" w:type="dxa"/>
            <w:gridSpan w:val="3"/>
            <w:shd w:val="clear" w:color="auto" w:fill="E0E0E0"/>
          </w:tcPr>
          <w:p w14:paraId="2C70ABC1" w14:textId="77777777" w:rsidR="00DD028B" w:rsidRDefault="00DD028B" w:rsidP="004306AD">
            <w:pPr>
              <w:pStyle w:val="TAH"/>
              <w:ind w:right="-99"/>
              <w:jc w:val="left"/>
            </w:pPr>
            <w:r>
              <w:t>Parent Building Block</w:t>
            </w:r>
          </w:p>
        </w:tc>
      </w:tr>
      <w:tr w:rsidR="00DD028B" w14:paraId="07D9FB61" w14:textId="77777777" w:rsidTr="004306AD">
        <w:tc>
          <w:tcPr>
            <w:tcW w:w="1101" w:type="dxa"/>
            <w:shd w:val="clear" w:color="auto" w:fill="E0E0E0"/>
          </w:tcPr>
          <w:p w14:paraId="51601832" w14:textId="77777777" w:rsidR="00DD028B" w:rsidRDefault="00DD028B" w:rsidP="004306AD">
            <w:pPr>
              <w:pStyle w:val="TAH"/>
              <w:ind w:right="-99"/>
              <w:jc w:val="left"/>
            </w:pPr>
            <w:r>
              <w:t>Unique ID</w:t>
            </w:r>
          </w:p>
        </w:tc>
        <w:tc>
          <w:tcPr>
            <w:tcW w:w="3969" w:type="dxa"/>
            <w:shd w:val="clear" w:color="auto" w:fill="E0E0E0"/>
          </w:tcPr>
          <w:p w14:paraId="6E8D1518" w14:textId="77777777" w:rsidR="00DD028B" w:rsidRDefault="00DD028B" w:rsidP="004306AD">
            <w:pPr>
              <w:pStyle w:val="TAH"/>
              <w:ind w:right="-99"/>
              <w:jc w:val="left"/>
            </w:pPr>
            <w:r>
              <w:t>Title</w:t>
            </w:r>
          </w:p>
        </w:tc>
        <w:tc>
          <w:tcPr>
            <w:tcW w:w="4536" w:type="dxa"/>
            <w:shd w:val="clear" w:color="auto" w:fill="E0E0E0"/>
          </w:tcPr>
          <w:p w14:paraId="356F3F3E" w14:textId="77777777" w:rsidR="00DD028B" w:rsidRDefault="00DD028B" w:rsidP="004306AD">
            <w:pPr>
              <w:pStyle w:val="TAH"/>
              <w:ind w:right="-99"/>
              <w:jc w:val="left"/>
            </w:pPr>
            <w:r>
              <w:t>TS</w:t>
            </w:r>
          </w:p>
        </w:tc>
      </w:tr>
      <w:tr w:rsidR="00DD028B" w14:paraId="6FE42195" w14:textId="77777777" w:rsidTr="004306AD">
        <w:tc>
          <w:tcPr>
            <w:tcW w:w="1101" w:type="dxa"/>
          </w:tcPr>
          <w:p w14:paraId="508D6126" w14:textId="77777777" w:rsidR="00DD028B" w:rsidRDefault="00DD028B" w:rsidP="004306AD">
            <w:pPr>
              <w:pStyle w:val="TAL"/>
            </w:pPr>
          </w:p>
        </w:tc>
        <w:tc>
          <w:tcPr>
            <w:tcW w:w="3969" w:type="dxa"/>
          </w:tcPr>
          <w:p w14:paraId="5AD4CF63" w14:textId="77777777" w:rsidR="00DD028B" w:rsidRDefault="00DD028B" w:rsidP="004306AD">
            <w:pPr>
              <w:pStyle w:val="TAL"/>
            </w:pPr>
          </w:p>
        </w:tc>
        <w:tc>
          <w:tcPr>
            <w:tcW w:w="4536" w:type="dxa"/>
          </w:tcPr>
          <w:p w14:paraId="3124E7FA" w14:textId="77777777" w:rsidR="00DD028B" w:rsidRDefault="00DD028B" w:rsidP="004306AD">
            <w:pPr>
              <w:pStyle w:val="TAL"/>
            </w:pPr>
          </w:p>
        </w:tc>
      </w:tr>
    </w:tbl>
    <w:p w14:paraId="1DE94113" w14:textId="77777777" w:rsidR="00DD028B" w:rsidRDefault="00DD028B" w:rsidP="00DD028B">
      <w:pPr>
        <w:ind w:right="-99"/>
        <w:rPr>
          <w:b/>
        </w:rPr>
      </w:pPr>
    </w:p>
    <w:p w14:paraId="187237C4" w14:textId="77777777" w:rsidR="00DD028B" w:rsidRDefault="00DD028B" w:rsidP="00DD028B">
      <w:pPr>
        <w:pStyle w:val="Heading2"/>
      </w:pPr>
      <w:r>
        <w:t>3</w:t>
      </w:r>
      <w:r>
        <w:tab/>
        <w:t>Justification</w:t>
      </w:r>
    </w:p>
    <w:p w14:paraId="51985AAE" w14:textId="782BCD4D" w:rsidR="005E0717" w:rsidRPr="002C535D" w:rsidRDefault="005E0717" w:rsidP="005E0717">
      <w:pPr>
        <w:rPr>
          <w:rFonts w:eastAsia="Calibri"/>
          <w:sz w:val="20"/>
          <w:szCs w:val="20"/>
        </w:rPr>
      </w:pPr>
      <w:r w:rsidRPr="002C535D">
        <w:rPr>
          <w:rFonts w:eastAsia="Calibri"/>
          <w:sz w:val="20"/>
          <w:szCs w:val="20"/>
        </w:rPr>
        <w:t>The FCC has recently adopted rules for terrestrial</w:t>
      </w:r>
      <w:r>
        <w:rPr>
          <w:rFonts w:eastAsia="Calibri"/>
          <w:sz w:val="20"/>
          <w:szCs w:val="20"/>
        </w:rPr>
        <w:t xml:space="preserve"> use of the 2.4 GHz MSS band</w:t>
      </w:r>
      <w:r w:rsidRPr="002C535D">
        <w:rPr>
          <w:rFonts w:eastAsia="Calibri"/>
          <w:sz w:val="20"/>
          <w:szCs w:val="20"/>
        </w:rPr>
        <w:t xml:space="preserve">.  This band is authorized for TDD operation and spans 11.5 MHz from 2483.5 MHz to 2495 MHz.  </w:t>
      </w:r>
    </w:p>
    <w:p w14:paraId="5CDB984E" w14:textId="77777777" w:rsidR="005E0717" w:rsidRDefault="005E0717" w:rsidP="005E0717">
      <w:pPr>
        <w:ind w:left="568"/>
        <w:rPr>
          <w:rFonts w:eastAsia="Calibri"/>
        </w:rPr>
      </w:pPr>
    </w:p>
    <w:p w14:paraId="6F6ED308" w14:textId="77777777" w:rsidR="005E0717" w:rsidRDefault="005E0717" w:rsidP="005E0717">
      <w:pPr>
        <w:ind w:left="568"/>
        <w:rPr>
          <w:rFonts w:eastAsia="Calibri"/>
        </w:rPr>
      </w:pPr>
    </w:p>
    <w:p w14:paraId="09A2CCED" w14:textId="77777777" w:rsidR="005E0717" w:rsidRDefault="005E0717" w:rsidP="005E0717">
      <w:pPr>
        <w:rPr>
          <w:rFonts w:eastAsia="Calibri"/>
        </w:rPr>
      </w:pPr>
      <w:r w:rsidRPr="00C7413C">
        <w:rPr>
          <w:rFonts w:eastAsia="Calibri"/>
          <w:noProof/>
        </w:rPr>
        <w:drawing>
          <wp:inline distT="0" distB="0" distL="0" distR="0" wp14:anchorId="4FE8938A" wp14:editId="28710048">
            <wp:extent cx="6101080" cy="1123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1080" cy="1123950"/>
                    </a:xfrm>
                    <a:prstGeom prst="rect">
                      <a:avLst/>
                    </a:prstGeom>
                    <a:noFill/>
                    <a:ln>
                      <a:noFill/>
                    </a:ln>
                  </pic:spPr>
                </pic:pic>
              </a:graphicData>
            </a:graphic>
          </wp:inline>
        </w:drawing>
      </w:r>
    </w:p>
    <w:p w14:paraId="459C4CAE" w14:textId="77777777" w:rsidR="005E0717" w:rsidRPr="00A37CDA" w:rsidRDefault="005E0717" w:rsidP="005E0717">
      <w:pPr>
        <w:ind w:left="568"/>
        <w:rPr>
          <w:rFonts w:eastAsia="Calibri"/>
        </w:rPr>
      </w:pPr>
    </w:p>
    <w:p w14:paraId="18368BFA" w14:textId="77777777" w:rsidR="005E0717" w:rsidRPr="002C535D" w:rsidRDefault="005E0717" w:rsidP="005E0717">
      <w:pPr>
        <w:numPr>
          <w:ilvl w:val="0"/>
          <w:numId w:val="1"/>
        </w:numPr>
        <w:contextualSpacing/>
        <w:rPr>
          <w:rFonts w:eastAsia="Calibri"/>
          <w:sz w:val="20"/>
          <w:szCs w:val="20"/>
        </w:rPr>
      </w:pPr>
      <w:r w:rsidRPr="002C535D">
        <w:rPr>
          <w:rFonts w:eastAsia="Calibri"/>
          <w:sz w:val="20"/>
          <w:szCs w:val="20"/>
        </w:rPr>
        <w:t xml:space="preserve">Figure 4-1:  US 2.4 GHz Terrestrial Band </w:t>
      </w:r>
    </w:p>
    <w:p w14:paraId="7FA4A459" w14:textId="77777777" w:rsidR="005E0717" w:rsidRPr="00A37CDA" w:rsidRDefault="005E0717" w:rsidP="005E0717">
      <w:pPr>
        <w:rPr>
          <w:rFonts w:eastAsia="Calibri"/>
        </w:rPr>
      </w:pPr>
    </w:p>
    <w:p w14:paraId="6A41E2D1" w14:textId="77777777" w:rsidR="005E0717" w:rsidRPr="002C535D" w:rsidRDefault="005E0717" w:rsidP="005E0717">
      <w:pPr>
        <w:rPr>
          <w:rFonts w:eastAsia="Calibri"/>
          <w:sz w:val="20"/>
          <w:szCs w:val="20"/>
        </w:rPr>
      </w:pPr>
      <w:r w:rsidRPr="002C535D">
        <w:rPr>
          <w:rFonts w:eastAsia="Calibri"/>
          <w:sz w:val="20"/>
          <w:szCs w:val="20"/>
        </w:rPr>
        <w:t xml:space="preserve">FCC rules permit low-power terrestrial services that may be deployed independently of a satellite service and without conventional population coverage </w:t>
      </w:r>
      <w:r>
        <w:rPr>
          <w:rFonts w:eastAsia="Calibri"/>
          <w:sz w:val="20"/>
          <w:szCs w:val="20"/>
        </w:rPr>
        <w:t xml:space="preserve">or other substantial service </w:t>
      </w:r>
      <w:r w:rsidRPr="002C535D">
        <w:rPr>
          <w:rFonts w:eastAsia="Calibri"/>
          <w:sz w:val="20"/>
          <w:szCs w:val="20"/>
        </w:rPr>
        <w:t xml:space="preserve">requirements.  This regulatory treatment and the physical propagation characteristics associated with these wavelengths bias the band towards high density small cell applications.  </w:t>
      </w:r>
    </w:p>
    <w:p w14:paraId="7CA748C2" w14:textId="77777777" w:rsidR="005E0717" w:rsidRPr="002C535D" w:rsidRDefault="005E0717" w:rsidP="005E0717">
      <w:pPr>
        <w:rPr>
          <w:rFonts w:eastAsia="Calibri"/>
          <w:sz w:val="20"/>
          <w:szCs w:val="20"/>
        </w:rPr>
      </w:pPr>
    </w:p>
    <w:p w14:paraId="389F3CB4" w14:textId="77777777" w:rsidR="005E0717" w:rsidRDefault="005E0717" w:rsidP="005E0717">
      <w:pPr>
        <w:rPr>
          <w:rFonts w:eastAsia="Calibri"/>
          <w:sz w:val="20"/>
          <w:szCs w:val="20"/>
        </w:rPr>
      </w:pPr>
      <w:r w:rsidRPr="002C535D">
        <w:rPr>
          <w:rFonts w:eastAsia="Calibri"/>
          <w:sz w:val="20"/>
          <w:szCs w:val="20"/>
        </w:rPr>
        <w:t>To facilitate 2.4 GHz LTE ecosystem development, it is proposed to standardize a new E-UTRA operating band based upon the 11.5 MHz terrestrial band authorized by the FCC.</w:t>
      </w:r>
    </w:p>
    <w:p w14:paraId="62FC6B64" w14:textId="77777777" w:rsidR="00A13773" w:rsidRDefault="00A13773" w:rsidP="005E0717">
      <w:pPr>
        <w:rPr>
          <w:rFonts w:eastAsia="Calibri"/>
          <w:sz w:val="20"/>
          <w:szCs w:val="20"/>
        </w:rPr>
      </w:pPr>
    </w:p>
    <w:p w14:paraId="08B0B9D1" w14:textId="3865B368" w:rsidR="00A13773" w:rsidRPr="002C535D" w:rsidRDefault="00A13773" w:rsidP="005E0717">
      <w:pPr>
        <w:rPr>
          <w:rFonts w:eastAsia="Calibri"/>
          <w:sz w:val="20"/>
          <w:szCs w:val="20"/>
        </w:rPr>
      </w:pPr>
      <w:r>
        <w:rPr>
          <w:rFonts w:eastAsia="Calibri"/>
          <w:sz w:val="20"/>
          <w:szCs w:val="20"/>
        </w:rPr>
        <w:t xml:space="preserve">Please see </w:t>
      </w:r>
      <w:r w:rsidRPr="00A13773">
        <w:rPr>
          <w:rFonts w:eastAsia="Calibri"/>
          <w:i/>
          <w:sz w:val="20"/>
          <w:szCs w:val="20"/>
        </w:rPr>
        <w:t>Motivation for New E-UTRA 2.4 GHz TDD Band WI</w:t>
      </w:r>
      <w:r w:rsidR="003C4AB0">
        <w:rPr>
          <w:rFonts w:eastAsia="Calibri"/>
          <w:sz w:val="20"/>
          <w:szCs w:val="20"/>
        </w:rPr>
        <w:t xml:space="preserve"> (RP</w:t>
      </w:r>
      <w:r>
        <w:rPr>
          <w:rFonts w:eastAsia="Calibri"/>
          <w:sz w:val="20"/>
          <w:szCs w:val="20"/>
        </w:rPr>
        <w:t>-</w:t>
      </w:r>
      <w:r w:rsidR="0012622C">
        <w:rPr>
          <w:rFonts w:eastAsia="Calibri"/>
          <w:sz w:val="20"/>
          <w:szCs w:val="20"/>
        </w:rPr>
        <w:t>180213</w:t>
      </w:r>
      <w:r w:rsidR="00CE448F">
        <w:rPr>
          <w:rFonts w:eastAsia="Calibri"/>
          <w:sz w:val="20"/>
          <w:szCs w:val="20"/>
        </w:rPr>
        <w:t>).</w:t>
      </w:r>
    </w:p>
    <w:p w14:paraId="5771B765" w14:textId="77777777" w:rsidR="00DD028B" w:rsidRDefault="00DD028B" w:rsidP="00DD028B">
      <w:pPr>
        <w:rPr>
          <w:b/>
          <w:bCs/>
        </w:rPr>
      </w:pPr>
    </w:p>
    <w:p w14:paraId="4095816C" w14:textId="77777777" w:rsidR="00DD028B" w:rsidRDefault="00DD028B" w:rsidP="00DD028B">
      <w:pPr>
        <w:pStyle w:val="Heading2"/>
      </w:pPr>
      <w:r>
        <w:lastRenderedPageBreak/>
        <w:t>4</w:t>
      </w:r>
      <w:r>
        <w:tab/>
        <w:t>Objective</w:t>
      </w:r>
    </w:p>
    <w:p w14:paraId="270EA45C" w14:textId="709F0BA4" w:rsidR="005E0717" w:rsidRPr="00221078" w:rsidRDefault="00DD028B" w:rsidP="00221078">
      <w:pPr>
        <w:pStyle w:val="Heading3"/>
        <w:rPr>
          <w:color w:val="0000FF"/>
        </w:rPr>
      </w:pPr>
      <w:r w:rsidRPr="005E0717">
        <w:rPr>
          <w:color w:val="000000" w:themeColor="text1"/>
        </w:rPr>
        <w:t>4.1</w:t>
      </w:r>
      <w:r w:rsidRPr="005E0717">
        <w:rPr>
          <w:color w:val="000000" w:themeColor="text1"/>
        </w:rPr>
        <w:tab/>
        <w:t>Objective of SI or Core part WI or Testing part WI</w:t>
      </w:r>
    </w:p>
    <w:p w14:paraId="24863DD8" w14:textId="2DA14E70" w:rsidR="008D4D8D" w:rsidRDefault="008D4D8D" w:rsidP="00DD028B">
      <w:pPr>
        <w:ind w:right="-99"/>
        <w:rPr>
          <w:bCs/>
          <w:sz w:val="20"/>
        </w:rPr>
      </w:pPr>
    </w:p>
    <w:p w14:paraId="204AE50C" w14:textId="7EB90CCF" w:rsidR="003D7A00" w:rsidDel="001D73C7" w:rsidRDefault="003D7A00" w:rsidP="00DD028B">
      <w:pPr>
        <w:ind w:right="-99"/>
        <w:rPr>
          <w:moveFrom w:id="5" w:author="John Dooley" w:date="2018-03-22T11:19:00Z"/>
          <w:bCs/>
          <w:sz w:val="20"/>
        </w:rPr>
      </w:pPr>
      <w:moveFromRangeStart w:id="6" w:author="John Dooley" w:date="2018-03-22T11:19:00Z" w:name="move509480912"/>
      <w:moveFrom w:id="7" w:author="John Dooley" w:date="2018-03-22T11:19:00Z">
        <w:r w:rsidDel="001D73C7">
          <w:rPr>
            <w:bCs/>
            <w:sz w:val="20"/>
          </w:rPr>
          <w:t>This work item will have a study phase (target completion by RAN #80) and a working phase (target completion</w:t>
        </w:r>
        <w:r w:rsidR="001D73C7" w:rsidDel="001D73C7">
          <w:rPr>
            <w:bCs/>
            <w:sz w:val="20"/>
          </w:rPr>
          <w:t xml:space="preserve"> by</w:t>
        </w:r>
        <w:r w:rsidDel="001D73C7">
          <w:rPr>
            <w:bCs/>
            <w:sz w:val="20"/>
          </w:rPr>
          <w:t xml:space="preserve"> RAN #82).</w:t>
        </w:r>
      </w:moveFrom>
    </w:p>
    <w:p w14:paraId="4E499394" w14:textId="1C2D4CCC" w:rsidR="003D7A00" w:rsidDel="001D73C7" w:rsidRDefault="003D7A00" w:rsidP="00DD028B">
      <w:pPr>
        <w:ind w:right="-99"/>
        <w:rPr>
          <w:moveFrom w:id="8" w:author="John Dooley" w:date="2018-03-22T11:19:00Z"/>
          <w:bCs/>
          <w:sz w:val="20"/>
        </w:rPr>
      </w:pPr>
    </w:p>
    <w:p w14:paraId="4C47AE1A" w14:textId="10E801A8" w:rsidR="003D7A00" w:rsidDel="001D73C7" w:rsidRDefault="003D7A00" w:rsidP="00DD028B">
      <w:pPr>
        <w:ind w:right="-99"/>
        <w:rPr>
          <w:moveFrom w:id="9" w:author="John Dooley" w:date="2018-03-22T11:19:00Z"/>
          <w:bCs/>
          <w:sz w:val="20"/>
        </w:rPr>
      </w:pPr>
    </w:p>
    <w:p w14:paraId="237A5C38" w14:textId="681372D9" w:rsidR="003D7A00" w:rsidDel="001D73C7" w:rsidRDefault="003D7A00" w:rsidP="00DD028B">
      <w:pPr>
        <w:ind w:right="-99"/>
        <w:rPr>
          <w:moveFrom w:id="10" w:author="John Dooley" w:date="2018-03-22T11:19:00Z"/>
          <w:bCs/>
          <w:sz w:val="20"/>
        </w:rPr>
      </w:pPr>
      <w:moveFrom w:id="11" w:author="John Dooley" w:date="2018-03-22T11:19:00Z">
        <w:r w:rsidDel="001D73C7">
          <w:rPr>
            <w:bCs/>
            <w:sz w:val="20"/>
          </w:rPr>
          <w:t>The core objectives of the study phase of the WI are:</w:t>
        </w:r>
      </w:moveFrom>
    </w:p>
    <w:p w14:paraId="03C2F955" w14:textId="4D29EA50" w:rsidR="003D7A00" w:rsidDel="001D73C7" w:rsidRDefault="003D7A00" w:rsidP="00DD028B">
      <w:pPr>
        <w:ind w:right="-99"/>
        <w:rPr>
          <w:moveFrom w:id="12" w:author="John Dooley" w:date="2018-03-22T11:19:00Z"/>
          <w:bCs/>
          <w:sz w:val="20"/>
        </w:rPr>
      </w:pPr>
    </w:p>
    <w:p w14:paraId="74696F08" w14:textId="1AC813CD" w:rsidR="003D7A00" w:rsidDel="001D73C7" w:rsidRDefault="003D7A00" w:rsidP="003D7A00">
      <w:pPr>
        <w:pStyle w:val="ListParagraph"/>
        <w:numPr>
          <w:ilvl w:val="0"/>
          <w:numId w:val="1"/>
        </w:numPr>
        <w:ind w:right="-99"/>
        <w:rPr>
          <w:moveFrom w:id="13" w:author="John Dooley" w:date="2018-03-22T11:19:00Z"/>
          <w:bCs/>
          <w:sz w:val="20"/>
        </w:rPr>
      </w:pPr>
      <w:moveFrom w:id="14" w:author="John Dooley" w:date="2018-03-22T11:19:00Z">
        <w:r w:rsidDel="001D73C7">
          <w:rPr>
            <w:bCs/>
            <w:sz w:val="20"/>
          </w:rPr>
          <w:t>Define impact on 2.4 GHz Bluetooth operations.</w:t>
        </w:r>
      </w:moveFrom>
    </w:p>
    <w:p w14:paraId="0C325BC6" w14:textId="08AC653C" w:rsidR="003D7A00" w:rsidDel="001D73C7" w:rsidRDefault="003D7A00" w:rsidP="003D7A00">
      <w:pPr>
        <w:pStyle w:val="ListParagraph"/>
        <w:ind w:left="720" w:right="-99" w:firstLine="0"/>
        <w:rPr>
          <w:moveFrom w:id="15" w:author="John Dooley" w:date="2018-03-22T11:19:00Z"/>
          <w:bCs/>
          <w:sz w:val="20"/>
        </w:rPr>
      </w:pPr>
    </w:p>
    <w:p w14:paraId="1BA39CBC" w14:textId="1BC901FE" w:rsidR="003D7A00" w:rsidDel="001D73C7" w:rsidRDefault="003D7A00" w:rsidP="003D7A00">
      <w:pPr>
        <w:pStyle w:val="ListParagraph"/>
        <w:numPr>
          <w:ilvl w:val="0"/>
          <w:numId w:val="1"/>
        </w:numPr>
        <w:ind w:right="-99"/>
        <w:rPr>
          <w:moveFrom w:id="16" w:author="John Dooley" w:date="2018-03-22T11:19:00Z"/>
          <w:bCs/>
          <w:sz w:val="20"/>
        </w:rPr>
      </w:pPr>
      <w:moveFrom w:id="17" w:author="John Dooley" w:date="2018-03-22T11:19:00Z">
        <w:r w:rsidDel="001D73C7">
          <w:rPr>
            <w:bCs/>
            <w:sz w:val="20"/>
          </w:rPr>
          <w:t>Define impact on 2.4 GHz 802.11 operations.</w:t>
        </w:r>
      </w:moveFrom>
    </w:p>
    <w:p w14:paraId="5F831279" w14:textId="095E23D3" w:rsidR="003D7A00" w:rsidRPr="003D7A00" w:rsidDel="001D73C7" w:rsidRDefault="003D7A00" w:rsidP="003D7A00">
      <w:pPr>
        <w:pStyle w:val="ListParagraph"/>
        <w:rPr>
          <w:moveFrom w:id="18" w:author="John Dooley" w:date="2018-03-22T11:19:00Z"/>
          <w:bCs/>
          <w:sz w:val="20"/>
        </w:rPr>
      </w:pPr>
    </w:p>
    <w:p w14:paraId="6A5BD18E" w14:textId="0770F925" w:rsidR="003D7A00" w:rsidRPr="003D7A00" w:rsidDel="001D73C7" w:rsidRDefault="003D7A00" w:rsidP="003D7A00">
      <w:pPr>
        <w:pStyle w:val="ListParagraph"/>
        <w:numPr>
          <w:ilvl w:val="0"/>
          <w:numId w:val="1"/>
        </w:numPr>
        <w:ind w:right="-99"/>
        <w:rPr>
          <w:moveFrom w:id="19" w:author="John Dooley" w:date="2018-03-22T11:19:00Z"/>
          <w:bCs/>
          <w:sz w:val="20"/>
        </w:rPr>
      </w:pPr>
      <w:moveFrom w:id="20" w:author="John Dooley" w:date="2018-03-22T11:19:00Z">
        <w:r w:rsidDel="001D73C7">
          <w:rPr>
            <w:bCs/>
            <w:sz w:val="20"/>
          </w:rPr>
          <w:t>Address potential Bluetooth and 802.11 coexistence issues.</w:t>
        </w:r>
      </w:moveFrom>
    </w:p>
    <w:moveFromRangeEnd w:id="6"/>
    <w:p w14:paraId="1412B7D1" w14:textId="77777777" w:rsidR="001D73C7" w:rsidRDefault="001D73C7" w:rsidP="001D73C7">
      <w:pPr>
        <w:ind w:right="-99"/>
        <w:rPr>
          <w:moveTo w:id="21" w:author="John Dooley" w:date="2018-03-22T11:19:00Z"/>
          <w:bCs/>
          <w:sz w:val="20"/>
        </w:rPr>
      </w:pPr>
      <w:moveToRangeStart w:id="22" w:author="John Dooley" w:date="2018-03-22T11:19:00Z" w:name="move509480912"/>
      <w:moveTo w:id="23" w:author="John Dooley" w:date="2018-03-22T11:19:00Z">
        <w:r>
          <w:rPr>
            <w:bCs/>
            <w:sz w:val="20"/>
          </w:rPr>
          <w:t>This work item will have a study phase (target completion by RAN #80) and a working phase (target completion by RAN #82).</w:t>
        </w:r>
      </w:moveTo>
    </w:p>
    <w:p w14:paraId="2D228952" w14:textId="77777777" w:rsidR="001D73C7" w:rsidRDefault="001D73C7" w:rsidP="001D73C7">
      <w:pPr>
        <w:ind w:right="-99"/>
        <w:rPr>
          <w:moveTo w:id="24" w:author="John Dooley" w:date="2018-03-22T11:19:00Z"/>
          <w:bCs/>
          <w:sz w:val="20"/>
        </w:rPr>
      </w:pPr>
    </w:p>
    <w:p w14:paraId="20FAD1B4" w14:textId="77777777" w:rsidR="001D73C7" w:rsidRDefault="001D73C7" w:rsidP="001D73C7">
      <w:pPr>
        <w:ind w:right="-99"/>
        <w:rPr>
          <w:moveTo w:id="25" w:author="John Dooley" w:date="2018-03-22T11:19:00Z"/>
          <w:bCs/>
          <w:sz w:val="20"/>
        </w:rPr>
      </w:pPr>
    </w:p>
    <w:p w14:paraId="514BA1BC" w14:textId="77777777" w:rsidR="001D73C7" w:rsidRDefault="001D73C7" w:rsidP="001D73C7">
      <w:pPr>
        <w:ind w:right="-99"/>
        <w:rPr>
          <w:moveTo w:id="26" w:author="John Dooley" w:date="2018-03-22T11:19:00Z"/>
          <w:bCs/>
          <w:sz w:val="20"/>
        </w:rPr>
      </w:pPr>
      <w:moveTo w:id="27" w:author="John Dooley" w:date="2018-03-22T11:19:00Z">
        <w:r>
          <w:rPr>
            <w:bCs/>
            <w:sz w:val="20"/>
          </w:rPr>
          <w:t>The core objectives of the study phase of the WI are:</w:t>
        </w:r>
      </w:moveTo>
    </w:p>
    <w:p w14:paraId="5D887DBD" w14:textId="77777777" w:rsidR="001D73C7" w:rsidRDefault="001D73C7" w:rsidP="001D73C7">
      <w:pPr>
        <w:ind w:right="-99"/>
        <w:rPr>
          <w:moveTo w:id="28" w:author="John Dooley" w:date="2018-03-22T11:19:00Z"/>
          <w:bCs/>
          <w:sz w:val="20"/>
        </w:rPr>
      </w:pPr>
    </w:p>
    <w:p w14:paraId="584CB0B2" w14:textId="77777777" w:rsidR="001D73C7" w:rsidRDefault="001D73C7" w:rsidP="001D73C7">
      <w:pPr>
        <w:pStyle w:val="ListParagraph"/>
        <w:numPr>
          <w:ilvl w:val="0"/>
          <w:numId w:val="1"/>
        </w:numPr>
        <w:ind w:right="-99"/>
        <w:rPr>
          <w:moveTo w:id="29" w:author="John Dooley" w:date="2018-03-22T11:19:00Z"/>
          <w:bCs/>
          <w:sz w:val="20"/>
        </w:rPr>
      </w:pPr>
      <w:moveTo w:id="30" w:author="John Dooley" w:date="2018-03-22T11:19:00Z">
        <w:r>
          <w:rPr>
            <w:bCs/>
            <w:sz w:val="20"/>
          </w:rPr>
          <w:t>Define impact on 2.4 GHz Bluetooth operations</w:t>
        </w:r>
        <w:del w:id="31" w:author="John Dooley" w:date="2018-03-22T11:40:00Z">
          <w:r w:rsidDel="00E44723">
            <w:rPr>
              <w:bCs/>
              <w:sz w:val="20"/>
            </w:rPr>
            <w:delText>.</w:delText>
          </w:r>
        </w:del>
      </w:moveTo>
    </w:p>
    <w:p w14:paraId="1123923B" w14:textId="77777777" w:rsidR="001D73C7" w:rsidRDefault="001D73C7" w:rsidP="001D73C7">
      <w:pPr>
        <w:pStyle w:val="ListParagraph"/>
        <w:ind w:left="720" w:right="-99" w:firstLine="0"/>
        <w:rPr>
          <w:moveTo w:id="32" w:author="John Dooley" w:date="2018-03-22T11:19:00Z"/>
          <w:bCs/>
          <w:sz w:val="20"/>
        </w:rPr>
      </w:pPr>
    </w:p>
    <w:p w14:paraId="1CAD94B0" w14:textId="77777777" w:rsidR="001D73C7" w:rsidRDefault="001D73C7" w:rsidP="001D73C7">
      <w:pPr>
        <w:pStyle w:val="ListParagraph"/>
        <w:numPr>
          <w:ilvl w:val="0"/>
          <w:numId w:val="1"/>
        </w:numPr>
        <w:ind w:right="-99"/>
        <w:rPr>
          <w:moveTo w:id="33" w:author="John Dooley" w:date="2018-03-22T11:19:00Z"/>
          <w:bCs/>
          <w:sz w:val="20"/>
        </w:rPr>
      </w:pPr>
      <w:moveTo w:id="34" w:author="John Dooley" w:date="2018-03-22T11:19:00Z">
        <w:r>
          <w:rPr>
            <w:bCs/>
            <w:sz w:val="20"/>
          </w:rPr>
          <w:t>Define impact on 2.4 GHz 802.11 operations</w:t>
        </w:r>
        <w:del w:id="35" w:author="John Dooley" w:date="2018-03-22T11:40:00Z">
          <w:r w:rsidDel="00E44723">
            <w:rPr>
              <w:bCs/>
              <w:sz w:val="20"/>
            </w:rPr>
            <w:delText>.</w:delText>
          </w:r>
        </w:del>
      </w:moveTo>
    </w:p>
    <w:p w14:paraId="4A2DE0B4" w14:textId="77777777" w:rsidR="001D73C7" w:rsidRPr="003D7A00" w:rsidRDefault="001D73C7" w:rsidP="001D73C7">
      <w:pPr>
        <w:pStyle w:val="ListParagraph"/>
        <w:rPr>
          <w:moveTo w:id="36" w:author="John Dooley" w:date="2018-03-22T11:19:00Z"/>
          <w:bCs/>
          <w:sz w:val="20"/>
        </w:rPr>
      </w:pPr>
    </w:p>
    <w:p w14:paraId="5D123F24" w14:textId="77777777" w:rsidR="001D73C7" w:rsidRPr="003D7A00" w:rsidRDefault="001D73C7" w:rsidP="001D73C7">
      <w:pPr>
        <w:pStyle w:val="ListParagraph"/>
        <w:numPr>
          <w:ilvl w:val="0"/>
          <w:numId w:val="1"/>
        </w:numPr>
        <w:ind w:right="-99"/>
        <w:rPr>
          <w:moveTo w:id="37" w:author="John Dooley" w:date="2018-03-22T11:19:00Z"/>
          <w:bCs/>
          <w:sz w:val="20"/>
        </w:rPr>
      </w:pPr>
      <w:moveTo w:id="38" w:author="John Dooley" w:date="2018-03-22T11:19:00Z">
        <w:r>
          <w:rPr>
            <w:bCs/>
            <w:sz w:val="20"/>
          </w:rPr>
          <w:t>Address potential Bluetooth and 802.11 coexistence issues</w:t>
        </w:r>
        <w:del w:id="39" w:author="John Dooley" w:date="2018-03-22T11:40:00Z">
          <w:r w:rsidDel="00E44723">
            <w:rPr>
              <w:bCs/>
              <w:sz w:val="20"/>
            </w:rPr>
            <w:delText>.</w:delText>
          </w:r>
        </w:del>
      </w:moveTo>
    </w:p>
    <w:moveToRangeEnd w:id="22"/>
    <w:p w14:paraId="688FA9D8" w14:textId="6D83AAA7" w:rsidR="003D7A00" w:rsidRDefault="003D7A00" w:rsidP="00DD028B">
      <w:pPr>
        <w:ind w:right="-99"/>
        <w:rPr>
          <w:bCs/>
          <w:sz w:val="20"/>
        </w:rPr>
      </w:pPr>
    </w:p>
    <w:p w14:paraId="6F36AF78" w14:textId="77777777" w:rsidR="003D7A00" w:rsidRDefault="003D7A00" w:rsidP="00DD028B">
      <w:pPr>
        <w:ind w:right="-99"/>
        <w:rPr>
          <w:bCs/>
          <w:sz w:val="20"/>
        </w:rPr>
      </w:pPr>
    </w:p>
    <w:p w14:paraId="1735683A" w14:textId="1EF59D14" w:rsidR="00DD028B" w:rsidRPr="003C0F8E" w:rsidRDefault="00DD028B" w:rsidP="00DD028B">
      <w:pPr>
        <w:ind w:right="-99"/>
        <w:rPr>
          <w:bCs/>
          <w:sz w:val="20"/>
        </w:rPr>
      </w:pPr>
      <w:r w:rsidRPr="003C0F8E">
        <w:rPr>
          <w:bCs/>
          <w:sz w:val="20"/>
        </w:rPr>
        <w:t>The</w:t>
      </w:r>
      <w:r w:rsidR="005E0717" w:rsidRPr="003C0F8E">
        <w:rPr>
          <w:bCs/>
          <w:sz w:val="20"/>
        </w:rPr>
        <w:t xml:space="preserve"> core objectives of th</w:t>
      </w:r>
      <w:ins w:id="40" w:author="John Dooley" w:date="2018-03-22T11:21:00Z">
        <w:r w:rsidR="00B751CA">
          <w:rPr>
            <w:bCs/>
            <w:sz w:val="20"/>
          </w:rPr>
          <w:t>e working phase of the</w:t>
        </w:r>
      </w:ins>
      <w:del w:id="41" w:author="John Dooley" w:date="2018-03-22T11:21:00Z">
        <w:r w:rsidR="005E0717" w:rsidRPr="003C0F8E" w:rsidDel="00B751CA">
          <w:rPr>
            <w:bCs/>
            <w:sz w:val="20"/>
          </w:rPr>
          <w:delText>is</w:delText>
        </w:r>
      </w:del>
      <w:r w:rsidR="005E0717" w:rsidRPr="003C0F8E">
        <w:rPr>
          <w:bCs/>
          <w:sz w:val="20"/>
        </w:rPr>
        <w:t xml:space="preserve"> WI are:</w:t>
      </w:r>
    </w:p>
    <w:p w14:paraId="38531305" w14:textId="77777777" w:rsidR="005E0717" w:rsidRPr="003C0F8E" w:rsidRDefault="005E0717" w:rsidP="00DD028B">
      <w:pPr>
        <w:ind w:right="-99"/>
        <w:rPr>
          <w:bCs/>
          <w:sz w:val="20"/>
        </w:rPr>
      </w:pPr>
    </w:p>
    <w:p w14:paraId="76EC2C05" w14:textId="5292943F" w:rsidR="00DD028B" w:rsidRPr="003C0F8E" w:rsidRDefault="005E0717" w:rsidP="00DD028B">
      <w:pPr>
        <w:numPr>
          <w:ilvl w:val="0"/>
          <w:numId w:val="5"/>
        </w:numPr>
        <w:overflowPunct w:val="0"/>
        <w:autoSpaceDE w:val="0"/>
        <w:autoSpaceDN w:val="0"/>
        <w:adjustRightInd w:val="0"/>
        <w:spacing w:after="180"/>
        <w:ind w:right="-99"/>
        <w:textAlignment w:val="baseline"/>
        <w:rPr>
          <w:sz w:val="20"/>
        </w:rPr>
      </w:pPr>
      <w:r w:rsidRPr="003C0F8E">
        <w:rPr>
          <w:sz w:val="20"/>
        </w:rPr>
        <w:t>Standardization of new TDD</w:t>
      </w:r>
      <w:r w:rsidR="00DD028B" w:rsidRPr="003C0F8E">
        <w:rPr>
          <w:sz w:val="20"/>
        </w:rPr>
        <w:t xml:space="preserve"> E-UTRA band </w:t>
      </w:r>
      <w:r w:rsidRPr="003C0F8E">
        <w:rPr>
          <w:sz w:val="20"/>
        </w:rPr>
        <w:t>spanning 2483.5</w:t>
      </w:r>
      <w:r w:rsidR="004C313B">
        <w:rPr>
          <w:sz w:val="20"/>
        </w:rPr>
        <w:t xml:space="preserve"> MHz</w:t>
      </w:r>
      <w:r w:rsidRPr="003C0F8E">
        <w:rPr>
          <w:sz w:val="20"/>
        </w:rPr>
        <w:t xml:space="preserve"> to 2495 MHz</w:t>
      </w:r>
      <w:ins w:id="42" w:author="John Dooley" w:date="2018-03-22T11:33:00Z">
        <w:r w:rsidR="00726C46">
          <w:rPr>
            <w:sz w:val="20"/>
          </w:rPr>
          <w:t xml:space="preserve"> (</w:t>
        </w:r>
      </w:ins>
      <w:ins w:id="43" w:author="John Dooley" w:date="2018-03-22T11:31:00Z">
        <w:r w:rsidR="00B8651A">
          <w:rPr>
            <w:sz w:val="20"/>
          </w:rPr>
          <w:t>compliant with FCC</w:t>
        </w:r>
      </w:ins>
      <w:ins w:id="44" w:author="John Dooley" w:date="2018-03-22T11:32:00Z">
        <w:r w:rsidR="00726C46">
          <w:rPr>
            <w:sz w:val="20"/>
          </w:rPr>
          <w:t xml:space="preserve"> </w:t>
        </w:r>
      </w:ins>
      <w:ins w:id="45" w:author="John Dooley" w:date="2018-03-22T11:31:00Z">
        <w:r w:rsidR="00B8651A">
          <w:rPr>
            <w:sz w:val="20"/>
          </w:rPr>
          <w:t>16-18</w:t>
        </w:r>
      </w:ins>
      <w:ins w:id="46" w:author="John Dooley" w:date="2018-03-22T11:32:00Z">
        <w:r w:rsidR="00726C46">
          <w:rPr>
            <w:sz w:val="20"/>
          </w:rPr>
          <w:t>1</w:t>
        </w:r>
      </w:ins>
      <w:ins w:id="47" w:author="John Dooley" w:date="2018-03-22T11:37:00Z">
        <w:r w:rsidR="00B92674">
          <w:rPr>
            <w:sz w:val="20"/>
          </w:rPr>
          <w:t xml:space="preserve">, including </w:t>
        </w:r>
      </w:ins>
      <w:ins w:id="48" w:author="John Dooley" w:date="2018-03-22T11:38:00Z">
        <w:r w:rsidR="00B92674">
          <w:rPr>
            <w:sz w:val="20"/>
          </w:rPr>
          <w:t xml:space="preserve">power, </w:t>
        </w:r>
      </w:ins>
      <w:ins w:id="49" w:author="John Dooley" w:date="2018-03-22T11:39:00Z">
        <w:r w:rsidR="009334D3">
          <w:rPr>
            <w:sz w:val="20"/>
          </w:rPr>
          <w:t xml:space="preserve">out of band </w:t>
        </w:r>
      </w:ins>
      <w:ins w:id="50" w:author="John Dooley" w:date="2018-03-22T11:38:00Z">
        <w:r w:rsidR="00B92674">
          <w:rPr>
            <w:sz w:val="20"/>
          </w:rPr>
          <w:t>emissions</w:t>
        </w:r>
      </w:ins>
      <w:ins w:id="51" w:author="John Dooley" w:date="2018-03-22T11:39:00Z">
        <w:r w:rsidR="009334D3">
          <w:rPr>
            <w:sz w:val="20"/>
          </w:rPr>
          <w:t xml:space="preserve"> limits</w:t>
        </w:r>
      </w:ins>
      <w:ins w:id="52" w:author="John Dooley" w:date="2018-03-22T11:38:00Z">
        <w:r w:rsidR="00B92674">
          <w:rPr>
            <w:sz w:val="20"/>
          </w:rPr>
          <w:t>, and interference protection rules</w:t>
        </w:r>
      </w:ins>
      <w:ins w:id="53" w:author="John Dooley" w:date="2018-03-22T11:32:00Z">
        <w:r w:rsidR="00726C46">
          <w:rPr>
            <w:sz w:val="20"/>
          </w:rPr>
          <w:t>)</w:t>
        </w:r>
      </w:ins>
      <w:r w:rsidRPr="003C0F8E">
        <w:rPr>
          <w:sz w:val="20"/>
        </w:rPr>
        <w:t>.</w:t>
      </w:r>
    </w:p>
    <w:p w14:paraId="5BE828C9"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Specify band numbering and RF characteristics of the new band </w:t>
      </w:r>
    </w:p>
    <w:p w14:paraId="7471874D" w14:textId="3EEC4DC4"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sz w:val="20"/>
        </w:rPr>
        <w:t>Address potential BS an</w:t>
      </w:r>
      <w:r w:rsidR="004F0E32">
        <w:rPr>
          <w:sz w:val="20"/>
        </w:rPr>
        <w:t>d</w:t>
      </w:r>
      <w:r w:rsidRPr="003C0F8E">
        <w:rPr>
          <w:sz w:val="20"/>
        </w:rPr>
        <w:t xml:space="preserve"> UE coexistence issues </w:t>
      </w:r>
    </w:p>
    <w:p w14:paraId="42607E79"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Update the related E-UTRA technical specifications to include support for the new band </w:t>
      </w:r>
    </w:p>
    <w:p w14:paraId="6A079155" w14:textId="77777777" w:rsidR="00DD028B" w:rsidRDefault="00DD028B" w:rsidP="00DD028B">
      <w:pPr>
        <w:rPr>
          <w:b/>
          <w:bCs/>
        </w:rPr>
      </w:pPr>
    </w:p>
    <w:p w14:paraId="4FA84AAA" w14:textId="299717D5" w:rsidR="003A0B42" w:rsidRPr="008D4D8D" w:rsidRDefault="00DD028B" w:rsidP="008D4D8D">
      <w:pPr>
        <w:pStyle w:val="Heading3"/>
        <w:rPr>
          <w:color w:val="000000" w:themeColor="text1"/>
        </w:rPr>
      </w:pPr>
      <w:r w:rsidRPr="005E0717">
        <w:rPr>
          <w:color w:val="000000" w:themeColor="text1"/>
        </w:rPr>
        <w:t>4.2</w:t>
      </w:r>
      <w:r w:rsidRPr="005E0717">
        <w:rPr>
          <w:color w:val="000000" w:themeColor="text1"/>
        </w:rPr>
        <w:tab/>
        <w:t>Objective of Performance part WI</w:t>
      </w:r>
    </w:p>
    <w:p w14:paraId="36DF36A2" w14:textId="77777777" w:rsidR="008D4D8D" w:rsidRDefault="008D4D8D" w:rsidP="008D4D8D">
      <w:pPr>
        <w:rPr>
          <w:sz w:val="20"/>
          <w:lang w:val="en-GB" w:eastAsia="zh-CN"/>
        </w:rPr>
      </w:pPr>
    </w:p>
    <w:p w14:paraId="0A953710" w14:textId="35DE93F7" w:rsidR="008D4D8D" w:rsidRPr="008D4D8D" w:rsidRDefault="008D4D8D" w:rsidP="008D4D8D">
      <w:pPr>
        <w:rPr>
          <w:sz w:val="20"/>
          <w:lang w:val="en-GB" w:eastAsia="zh-CN"/>
        </w:rPr>
      </w:pPr>
      <w:r w:rsidRPr="008D4D8D">
        <w:rPr>
          <w:sz w:val="20"/>
          <w:lang w:val="en-GB" w:eastAsia="zh-CN"/>
        </w:rPr>
        <w:t>Define performance requirements for the new band.</w:t>
      </w:r>
    </w:p>
    <w:p w14:paraId="7702D1C3" w14:textId="302ADF18" w:rsidR="008D4D8D" w:rsidRDefault="008D4D8D" w:rsidP="008D4D8D">
      <w:pPr>
        <w:rPr>
          <w:lang w:val="en-GB" w:eastAsia="zh-CN"/>
        </w:rPr>
      </w:pPr>
    </w:p>
    <w:p w14:paraId="77BD57CF" w14:textId="77777777" w:rsidR="008D4D8D" w:rsidRPr="008D4D8D" w:rsidRDefault="008D4D8D" w:rsidP="008D4D8D">
      <w:pPr>
        <w:rPr>
          <w:lang w:val="en-GB" w:eastAsia="zh-CN"/>
        </w:rPr>
      </w:pPr>
    </w:p>
    <w:p w14:paraId="718A0F83" w14:textId="244B376A" w:rsidR="009C4CFE" w:rsidRDefault="003A0B42" w:rsidP="009C4CFE">
      <w:pPr>
        <w:pStyle w:val="Heading3"/>
        <w:rPr>
          <w:color w:val="000000" w:themeColor="text1"/>
        </w:rPr>
      </w:pPr>
      <w:r>
        <w:rPr>
          <w:color w:val="000000" w:themeColor="text1"/>
        </w:rPr>
        <w:t>4.3</w:t>
      </w:r>
      <w:r w:rsidRPr="005E0717">
        <w:rPr>
          <w:color w:val="000000" w:themeColor="text1"/>
        </w:rPr>
        <w:tab/>
      </w:r>
      <w:r>
        <w:rPr>
          <w:color w:val="000000" w:themeColor="text1"/>
        </w:rPr>
        <w:t>RAN Time Budget Request</w:t>
      </w:r>
    </w:p>
    <w:p w14:paraId="14F4F6DC" w14:textId="15A69E87" w:rsidR="00052A72" w:rsidRDefault="00052A72" w:rsidP="00052A72">
      <w:pPr>
        <w:rPr>
          <w:lang w:val="en-GB" w:eastAsia="zh-CN"/>
        </w:rPr>
      </w:pPr>
    </w:p>
    <w:p w14:paraId="63EA136E" w14:textId="249A701A" w:rsidR="00623B55" w:rsidRPr="008046D9" w:rsidRDefault="00F2296D" w:rsidP="00DD028B">
      <w:pPr>
        <w:rPr>
          <w:rFonts w:eastAsia="Calibri"/>
          <w:sz w:val="20"/>
          <w:szCs w:val="20"/>
        </w:rPr>
      </w:pPr>
      <w:r w:rsidRPr="008046D9">
        <w:rPr>
          <w:rFonts w:eastAsia="Calibri"/>
          <w:sz w:val="20"/>
          <w:szCs w:val="20"/>
        </w:rPr>
        <w:t>Please see attached Excel table</w:t>
      </w:r>
      <w:r w:rsidR="008046D9" w:rsidRPr="008046D9">
        <w:rPr>
          <w:rFonts w:eastAsia="Calibri"/>
          <w:sz w:val="20"/>
          <w:szCs w:val="20"/>
        </w:rPr>
        <w:t xml:space="preserve"> (RP-180212</w:t>
      </w:r>
      <w:r w:rsidRPr="008046D9">
        <w:rPr>
          <w:rFonts w:eastAsia="Calibri"/>
          <w:sz w:val="20"/>
          <w:szCs w:val="20"/>
        </w:rPr>
        <w:t>_Time_Budget_Request.xls</w:t>
      </w:r>
      <w:r w:rsidR="00C7307C" w:rsidRPr="008046D9">
        <w:rPr>
          <w:rFonts w:eastAsia="Calibri"/>
          <w:sz w:val="20"/>
          <w:szCs w:val="20"/>
        </w:rPr>
        <w:t>).</w:t>
      </w:r>
    </w:p>
    <w:p w14:paraId="7C3CBE9B" w14:textId="5F5BF0A9" w:rsidR="00623B55" w:rsidRDefault="00623B55" w:rsidP="00DD028B">
      <w:pPr>
        <w:rPr>
          <w:b/>
          <w:bCs/>
        </w:rPr>
      </w:pPr>
    </w:p>
    <w:p w14:paraId="35A81091" w14:textId="77777777" w:rsidR="00541B1C" w:rsidRDefault="00541B1C" w:rsidP="00DD028B">
      <w:pPr>
        <w:rPr>
          <w:b/>
          <w:bCs/>
        </w:rPr>
      </w:pPr>
    </w:p>
    <w:p w14:paraId="16BED25D" w14:textId="0B904FC3" w:rsidR="00623AFB" w:rsidRDefault="003A0B42" w:rsidP="00ED18BB">
      <w:pPr>
        <w:pStyle w:val="Heading2"/>
        <w:spacing w:before="0" w:after="0"/>
      </w:pPr>
      <w:r>
        <w:t>5</w:t>
      </w:r>
      <w:r>
        <w:tab/>
        <w:t>Expected Output and Time Scale</w:t>
      </w:r>
    </w:p>
    <w:p w14:paraId="55BF8A03" w14:textId="5BDEF044" w:rsidR="00541B1C" w:rsidRDefault="00541B1C" w:rsidP="00541B1C">
      <w:pPr>
        <w:rPr>
          <w:lang w:val="en-GB" w:eastAsia="zh-CN"/>
        </w:rPr>
      </w:pPr>
    </w:p>
    <w:p w14:paraId="1AEB8E20" w14:textId="59B82E5A" w:rsidR="00541B1C" w:rsidRDefault="00541B1C" w:rsidP="00541B1C">
      <w:pPr>
        <w:rPr>
          <w:lang w:val="en-GB" w:eastAsia="zh-CN"/>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44"/>
        <w:gridCol w:w="2975"/>
        <w:gridCol w:w="1075"/>
        <w:gridCol w:w="1170"/>
        <w:gridCol w:w="2345"/>
      </w:tblGrid>
      <w:tr w:rsidR="00541B1C" w:rsidRPr="0053313D" w14:paraId="30550E86" w14:textId="77777777" w:rsidTr="006F0613">
        <w:trPr>
          <w:trHeight w:val="350"/>
        </w:trPr>
        <w:tc>
          <w:tcPr>
            <w:tcW w:w="9900" w:type="dxa"/>
            <w:gridSpan w:val="6"/>
            <w:shd w:val="clear" w:color="auto" w:fill="D9D9D9"/>
            <w:tcMar>
              <w:left w:w="57" w:type="dxa"/>
              <w:right w:w="57" w:type="dxa"/>
            </w:tcMar>
            <w:vAlign w:val="center"/>
          </w:tcPr>
          <w:p w14:paraId="7EEEF5B5" w14:textId="77777777" w:rsidR="00541B1C" w:rsidRPr="0053313D" w:rsidRDefault="00541B1C" w:rsidP="006F0613">
            <w:pPr>
              <w:pStyle w:val="TAL"/>
              <w:spacing w:line="276" w:lineRule="auto"/>
              <w:ind w:right="-99"/>
              <w:jc w:val="center"/>
              <w:rPr>
                <w:rFonts w:cs="Arial"/>
                <w:b/>
                <w:szCs w:val="16"/>
              </w:rPr>
            </w:pPr>
            <w:r w:rsidRPr="0053313D">
              <w:rPr>
                <w:rFonts w:cs="Arial"/>
                <w:b/>
                <w:szCs w:val="16"/>
              </w:rPr>
              <w:t>New specifications</w:t>
            </w:r>
          </w:p>
        </w:tc>
      </w:tr>
      <w:tr w:rsidR="00541B1C" w:rsidRPr="0053313D" w14:paraId="279C1194" w14:textId="77777777" w:rsidTr="006F0613">
        <w:trPr>
          <w:trHeight w:val="800"/>
        </w:trPr>
        <w:tc>
          <w:tcPr>
            <w:tcW w:w="1191" w:type="dxa"/>
            <w:shd w:val="clear" w:color="auto" w:fill="D9D9D9"/>
            <w:tcMar>
              <w:left w:w="57" w:type="dxa"/>
              <w:right w:w="57" w:type="dxa"/>
            </w:tcMar>
            <w:vAlign w:val="center"/>
          </w:tcPr>
          <w:p w14:paraId="4A1B0891" w14:textId="77777777" w:rsidR="00541B1C" w:rsidRPr="0053313D" w:rsidRDefault="00541B1C" w:rsidP="006F0613">
            <w:pPr>
              <w:pStyle w:val="TAL"/>
              <w:spacing w:line="276" w:lineRule="auto"/>
              <w:ind w:right="-99"/>
              <w:rPr>
                <w:rFonts w:cs="Arial"/>
                <w:szCs w:val="16"/>
              </w:rPr>
            </w:pPr>
            <w:r w:rsidRPr="0053313D">
              <w:rPr>
                <w:rFonts w:cs="Arial"/>
                <w:szCs w:val="16"/>
              </w:rPr>
              <w:t>Proposed Spec no. or series</w:t>
            </w:r>
          </w:p>
        </w:tc>
        <w:tc>
          <w:tcPr>
            <w:tcW w:w="1144" w:type="dxa"/>
            <w:shd w:val="clear" w:color="auto" w:fill="D9D9D9"/>
            <w:tcMar>
              <w:left w:w="57" w:type="dxa"/>
              <w:right w:w="57" w:type="dxa"/>
            </w:tcMar>
            <w:vAlign w:val="center"/>
          </w:tcPr>
          <w:p w14:paraId="0A246D02" w14:textId="77777777" w:rsidR="00541B1C" w:rsidRPr="0053313D" w:rsidRDefault="00541B1C" w:rsidP="006F0613">
            <w:pPr>
              <w:spacing w:line="276" w:lineRule="auto"/>
              <w:ind w:right="-99"/>
              <w:rPr>
                <w:rFonts w:ascii="Arial" w:hAnsi="Arial" w:cs="Arial"/>
                <w:sz w:val="18"/>
                <w:szCs w:val="16"/>
              </w:rPr>
            </w:pPr>
            <w:r>
              <w:rPr>
                <w:rFonts w:ascii="Arial" w:hAnsi="Arial" w:cs="Arial"/>
                <w:sz w:val="18"/>
                <w:szCs w:val="16"/>
              </w:rPr>
              <w:t xml:space="preserve">Type </w:t>
            </w:r>
            <w:r w:rsidRPr="0053313D">
              <w:rPr>
                <w:rFonts w:ascii="Arial" w:hAnsi="Arial" w:cs="Arial"/>
                <w:sz w:val="18"/>
                <w:szCs w:val="16"/>
              </w:rPr>
              <w:t xml:space="preserve"> </w:t>
            </w:r>
          </w:p>
        </w:tc>
        <w:tc>
          <w:tcPr>
            <w:tcW w:w="2975" w:type="dxa"/>
            <w:shd w:val="clear" w:color="auto" w:fill="D9D9D9"/>
            <w:tcMar>
              <w:left w:w="57" w:type="dxa"/>
              <w:right w:w="57" w:type="dxa"/>
            </w:tcMar>
            <w:vAlign w:val="center"/>
          </w:tcPr>
          <w:p w14:paraId="3276A066"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Title</w:t>
            </w:r>
          </w:p>
        </w:tc>
        <w:tc>
          <w:tcPr>
            <w:tcW w:w="1075" w:type="dxa"/>
            <w:shd w:val="clear" w:color="auto" w:fill="D9D9D9"/>
            <w:tcMar>
              <w:left w:w="57" w:type="dxa"/>
              <w:right w:w="57" w:type="dxa"/>
            </w:tcMar>
            <w:vAlign w:val="center"/>
          </w:tcPr>
          <w:p w14:paraId="0BF42527"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 xml:space="preserve">For info </w:t>
            </w:r>
            <w:r w:rsidRPr="0053313D">
              <w:rPr>
                <w:rFonts w:ascii="Arial" w:hAnsi="Arial" w:cs="Arial"/>
                <w:sz w:val="18"/>
                <w:szCs w:val="16"/>
              </w:rPr>
              <w:br/>
              <w:t xml:space="preserve">at TSG# </w:t>
            </w:r>
          </w:p>
        </w:tc>
        <w:tc>
          <w:tcPr>
            <w:tcW w:w="1170" w:type="dxa"/>
            <w:shd w:val="clear" w:color="auto" w:fill="D9D9D9"/>
            <w:tcMar>
              <w:left w:w="57" w:type="dxa"/>
              <w:right w:w="57" w:type="dxa"/>
            </w:tcMar>
            <w:vAlign w:val="center"/>
          </w:tcPr>
          <w:p w14:paraId="3041F035"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For approval at TSG#</w:t>
            </w:r>
          </w:p>
        </w:tc>
        <w:tc>
          <w:tcPr>
            <w:tcW w:w="2345" w:type="dxa"/>
            <w:shd w:val="clear" w:color="auto" w:fill="D9D9D9"/>
            <w:tcMar>
              <w:left w:w="57" w:type="dxa"/>
              <w:right w:w="57" w:type="dxa"/>
            </w:tcMar>
            <w:vAlign w:val="center"/>
          </w:tcPr>
          <w:p w14:paraId="6CA8ED14" w14:textId="77777777"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Remarks</w:t>
            </w:r>
          </w:p>
        </w:tc>
      </w:tr>
      <w:tr w:rsidR="00541B1C" w:rsidRPr="0053313D" w14:paraId="0BB14189" w14:textId="77777777" w:rsidTr="006F0613">
        <w:trPr>
          <w:trHeight w:val="548"/>
        </w:trPr>
        <w:tc>
          <w:tcPr>
            <w:tcW w:w="1191" w:type="dxa"/>
            <w:vAlign w:val="center"/>
          </w:tcPr>
          <w:p w14:paraId="295B113D" w14:textId="77777777"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TR xx.xxx</w:t>
            </w:r>
          </w:p>
        </w:tc>
        <w:tc>
          <w:tcPr>
            <w:tcW w:w="1144" w:type="dxa"/>
            <w:vAlign w:val="center"/>
          </w:tcPr>
          <w:p w14:paraId="25B12D06" w14:textId="77777777"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TR</w:t>
            </w:r>
          </w:p>
        </w:tc>
        <w:tc>
          <w:tcPr>
            <w:tcW w:w="2975" w:type="dxa"/>
            <w:vAlign w:val="center"/>
          </w:tcPr>
          <w:p w14:paraId="19190D2F" w14:textId="77777777" w:rsidR="00541B1C" w:rsidRPr="0053313D" w:rsidRDefault="00541B1C" w:rsidP="006F0613">
            <w:pPr>
              <w:spacing w:line="276" w:lineRule="auto"/>
              <w:rPr>
                <w:rFonts w:ascii="Arial" w:hAnsi="Arial" w:cs="Arial"/>
                <w:sz w:val="18"/>
                <w:szCs w:val="16"/>
              </w:rPr>
            </w:pPr>
            <w:r>
              <w:rPr>
                <w:rFonts w:ascii="Arial" w:hAnsi="Arial" w:cs="Arial"/>
                <w:sz w:val="18"/>
                <w:szCs w:val="16"/>
              </w:rPr>
              <w:t>New 2.4 GHz TDD</w:t>
            </w:r>
            <w:r w:rsidRPr="0053313D">
              <w:rPr>
                <w:rFonts w:ascii="Arial" w:hAnsi="Arial" w:cs="Arial"/>
                <w:sz w:val="18"/>
                <w:szCs w:val="16"/>
              </w:rPr>
              <w:t xml:space="preserve"> Band for LTE</w:t>
            </w:r>
          </w:p>
        </w:tc>
        <w:tc>
          <w:tcPr>
            <w:tcW w:w="1075" w:type="dxa"/>
            <w:vAlign w:val="center"/>
          </w:tcPr>
          <w:p w14:paraId="711B7AEB" w14:textId="77777777" w:rsidR="00541B1C" w:rsidRDefault="00541B1C" w:rsidP="006F0613">
            <w:pPr>
              <w:spacing w:line="276" w:lineRule="auto"/>
              <w:rPr>
                <w:rFonts w:ascii="Arial" w:hAnsi="Arial" w:cs="Arial"/>
                <w:sz w:val="18"/>
                <w:szCs w:val="16"/>
              </w:rPr>
            </w:pPr>
            <w:r>
              <w:rPr>
                <w:rFonts w:ascii="Arial" w:hAnsi="Arial" w:cs="Arial"/>
                <w:sz w:val="18"/>
                <w:szCs w:val="16"/>
              </w:rPr>
              <w:t>RAN#82</w:t>
            </w:r>
          </w:p>
          <w:p w14:paraId="46478813" w14:textId="77777777" w:rsidR="00541B1C" w:rsidRPr="0053313D" w:rsidRDefault="00541B1C" w:rsidP="006F0613">
            <w:pPr>
              <w:spacing w:line="276" w:lineRule="auto"/>
              <w:rPr>
                <w:rFonts w:ascii="Arial" w:hAnsi="Arial" w:cs="Arial"/>
                <w:sz w:val="18"/>
                <w:szCs w:val="16"/>
              </w:rPr>
            </w:pPr>
            <w:r>
              <w:rPr>
                <w:rFonts w:ascii="Arial" w:hAnsi="Arial" w:cs="Arial"/>
                <w:sz w:val="18"/>
                <w:szCs w:val="16"/>
              </w:rPr>
              <w:t>Dec</w:t>
            </w:r>
            <w:r w:rsidRPr="0053313D">
              <w:rPr>
                <w:rFonts w:ascii="Arial" w:hAnsi="Arial" w:cs="Arial"/>
                <w:sz w:val="18"/>
                <w:szCs w:val="16"/>
              </w:rPr>
              <w:t>. 201</w:t>
            </w:r>
            <w:r>
              <w:rPr>
                <w:rFonts w:ascii="Arial" w:hAnsi="Arial" w:cs="Arial"/>
                <w:sz w:val="18"/>
                <w:szCs w:val="16"/>
              </w:rPr>
              <w:t>8</w:t>
            </w:r>
          </w:p>
        </w:tc>
        <w:tc>
          <w:tcPr>
            <w:tcW w:w="1170" w:type="dxa"/>
            <w:vAlign w:val="center"/>
          </w:tcPr>
          <w:p w14:paraId="413C20BC" w14:textId="77777777" w:rsidR="00541B1C" w:rsidRDefault="00541B1C" w:rsidP="006F0613">
            <w:pPr>
              <w:spacing w:line="276" w:lineRule="auto"/>
              <w:rPr>
                <w:rFonts w:ascii="Arial" w:hAnsi="Arial" w:cs="Arial"/>
                <w:sz w:val="18"/>
                <w:szCs w:val="16"/>
              </w:rPr>
            </w:pPr>
            <w:r>
              <w:rPr>
                <w:rFonts w:ascii="Arial" w:hAnsi="Arial" w:cs="Arial"/>
                <w:sz w:val="18"/>
                <w:szCs w:val="16"/>
              </w:rPr>
              <w:t>RAN#82</w:t>
            </w:r>
          </w:p>
          <w:p w14:paraId="3AC0B25A" w14:textId="77777777" w:rsidR="00541B1C" w:rsidRPr="0053313D" w:rsidRDefault="00541B1C" w:rsidP="006F0613">
            <w:pPr>
              <w:spacing w:line="276" w:lineRule="auto"/>
              <w:rPr>
                <w:rFonts w:ascii="Arial" w:hAnsi="Arial" w:cs="Arial"/>
                <w:sz w:val="18"/>
                <w:szCs w:val="16"/>
              </w:rPr>
            </w:pPr>
            <w:r>
              <w:rPr>
                <w:rFonts w:ascii="Arial" w:hAnsi="Arial" w:cs="Arial"/>
                <w:sz w:val="18"/>
                <w:szCs w:val="16"/>
              </w:rPr>
              <w:t>Dec</w:t>
            </w:r>
            <w:r w:rsidRPr="0053313D">
              <w:rPr>
                <w:rFonts w:ascii="Arial" w:hAnsi="Arial" w:cs="Arial"/>
                <w:sz w:val="18"/>
                <w:szCs w:val="16"/>
              </w:rPr>
              <w:t>. 201</w:t>
            </w:r>
            <w:r>
              <w:rPr>
                <w:rFonts w:ascii="Arial" w:hAnsi="Arial" w:cs="Arial"/>
                <w:sz w:val="18"/>
                <w:szCs w:val="16"/>
              </w:rPr>
              <w:t>8</w:t>
            </w:r>
          </w:p>
        </w:tc>
        <w:tc>
          <w:tcPr>
            <w:tcW w:w="2345" w:type="dxa"/>
            <w:vAlign w:val="center"/>
          </w:tcPr>
          <w:p w14:paraId="0D86E94F" w14:textId="77777777" w:rsidR="00541B1C" w:rsidRPr="0053313D" w:rsidRDefault="00541B1C" w:rsidP="006F0613">
            <w:pPr>
              <w:spacing w:line="276" w:lineRule="auto"/>
              <w:rPr>
                <w:rFonts w:ascii="Arial" w:hAnsi="Arial" w:cs="Arial"/>
                <w:sz w:val="18"/>
                <w:szCs w:val="16"/>
              </w:rPr>
            </w:pPr>
          </w:p>
        </w:tc>
      </w:tr>
    </w:tbl>
    <w:p w14:paraId="4FF0ACF5" w14:textId="74EF0B16" w:rsidR="00623B55" w:rsidRDefault="00623B55" w:rsidP="00541B1C">
      <w:pPr>
        <w:rPr>
          <w:lang w:val="en-GB" w:eastAsia="zh-CN"/>
        </w:rPr>
      </w:pPr>
    </w:p>
    <w:p w14:paraId="11893D90" w14:textId="590B6672" w:rsidR="003D7A00" w:rsidRDefault="003D7A00" w:rsidP="00541B1C">
      <w:pPr>
        <w:rPr>
          <w:lang w:val="en-GB" w:eastAsia="zh-CN"/>
        </w:rPr>
      </w:pPr>
    </w:p>
    <w:p w14:paraId="256618E7" w14:textId="58D62890" w:rsidR="003D7A00" w:rsidRDefault="003D7A00" w:rsidP="00541B1C">
      <w:pPr>
        <w:rPr>
          <w:lang w:val="en-GB" w:eastAsia="zh-CN"/>
        </w:rPr>
      </w:pPr>
    </w:p>
    <w:p w14:paraId="2ADF0391" w14:textId="489890B1" w:rsidR="003D7A00" w:rsidRDefault="003D7A00" w:rsidP="00541B1C">
      <w:pPr>
        <w:rPr>
          <w:lang w:val="en-GB" w:eastAsia="zh-CN"/>
        </w:rPr>
      </w:pPr>
    </w:p>
    <w:p w14:paraId="1FF3A6ED" w14:textId="77777777" w:rsidR="003D7A00" w:rsidRDefault="003D7A00" w:rsidP="00541B1C">
      <w:pPr>
        <w:rPr>
          <w:lang w:val="en-GB" w:eastAsia="zh-CN"/>
        </w:rPr>
      </w:pPr>
    </w:p>
    <w:tbl>
      <w:tblPr>
        <w:tblpPr w:leftFromText="180" w:rightFromText="180" w:vertAnchor="text" w:horzAnchor="margin" w:tblpY="141"/>
        <w:tblW w:w="9900" w:type="dxa"/>
        <w:tblLayout w:type="fixed"/>
        <w:tblCellMar>
          <w:left w:w="28" w:type="dxa"/>
          <w:right w:w="28" w:type="dxa"/>
        </w:tblCellMar>
        <w:tblLook w:val="0000" w:firstRow="0" w:lastRow="0" w:firstColumn="0" w:lastColumn="0" w:noHBand="0" w:noVBand="0"/>
      </w:tblPr>
      <w:tblGrid>
        <w:gridCol w:w="990"/>
        <w:gridCol w:w="4320"/>
        <w:gridCol w:w="990"/>
        <w:gridCol w:w="3600"/>
      </w:tblGrid>
      <w:tr w:rsidR="00F2296D" w:rsidRPr="001A741B" w14:paraId="3355CB86" w14:textId="77777777" w:rsidTr="00F2296D">
        <w:trPr>
          <w:cantSplit/>
          <w:trHeight w:val="440"/>
        </w:trPr>
        <w:tc>
          <w:tcPr>
            <w:tcW w:w="990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EEE862" w14:textId="77777777" w:rsidR="00F2296D" w:rsidRPr="001A741B" w:rsidRDefault="00F2296D" w:rsidP="00F2296D">
            <w:pPr>
              <w:pStyle w:val="TAL"/>
              <w:ind w:right="-99"/>
              <w:jc w:val="center"/>
              <w:rPr>
                <w:sz w:val="16"/>
                <w:szCs w:val="16"/>
              </w:rPr>
            </w:pPr>
            <w:r w:rsidRPr="009C4C37">
              <w:rPr>
                <w:b/>
                <w:szCs w:val="16"/>
              </w:rPr>
              <w:lastRenderedPageBreak/>
              <w:t>Impacted existing TS/TR</w:t>
            </w:r>
          </w:p>
        </w:tc>
      </w:tr>
      <w:tr w:rsidR="00F2296D" w:rsidRPr="001A741B" w14:paraId="7A6CE4A8" w14:textId="77777777" w:rsidTr="00F2296D">
        <w:trPr>
          <w:cantSplit/>
        </w:trPr>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7D6D97F0" w14:textId="77777777" w:rsidR="00F2296D" w:rsidRPr="009C4C37" w:rsidRDefault="00F2296D" w:rsidP="00F2296D">
            <w:pPr>
              <w:pStyle w:val="TAL"/>
              <w:ind w:right="-99"/>
              <w:rPr>
                <w:rFonts w:cs="Arial"/>
                <w:szCs w:val="18"/>
              </w:rPr>
            </w:pPr>
            <w:r w:rsidRPr="009C4C37">
              <w:rPr>
                <w:rFonts w:cs="Arial"/>
                <w:szCs w:val="18"/>
              </w:rPr>
              <w:t>TS/TR No.</w:t>
            </w:r>
          </w:p>
        </w:tc>
        <w:tc>
          <w:tcPr>
            <w:tcW w:w="4320" w:type="dxa"/>
            <w:tcBorders>
              <w:top w:val="single" w:sz="4" w:space="0" w:color="auto"/>
              <w:left w:val="single" w:sz="4" w:space="0" w:color="auto"/>
              <w:bottom w:val="single" w:sz="4" w:space="0" w:color="auto"/>
              <w:right w:val="single" w:sz="4" w:space="0" w:color="auto"/>
            </w:tcBorders>
            <w:shd w:val="clear" w:color="auto" w:fill="E0E0E0"/>
            <w:vAlign w:val="center"/>
          </w:tcPr>
          <w:p w14:paraId="706ABE3B" w14:textId="77777777" w:rsidR="00F2296D" w:rsidRPr="009C4C37" w:rsidRDefault="00F2296D" w:rsidP="00F2296D">
            <w:pPr>
              <w:ind w:right="-99"/>
              <w:rPr>
                <w:rFonts w:ascii="Arial" w:hAnsi="Arial" w:cs="Arial"/>
                <w:sz w:val="18"/>
                <w:szCs w:val="18"/>
              </w:rPr>
            </w:pPr>
            <w:r w:rsidRPr="009C4C37">
              <w:rPr>
                <w:rFonts w:ascii="Arial" w:hAnsi="Arial" w:cs="Arial"/>
                <w:sz w:val="18"/>
                <w:szCs w:val="18"/>
              </w:rPr>
              <w:t xml:space="preserve">Description of change </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14:paraId="4A10DAF0" w14:textId="77777777" w:rsidR="00F2296D" w:rsidRPr="009C4C37" w:rsidRDefault="00F2296D" w:rsidP="00F2296D">
            <w:pPr>
              <w:pStyle w:val="TAL"/>
              <w:ind w:right="-99"/>
              <w:rPr>
                <w:rFonts w:cs="Arial"/>
                <w:szCs w:val="18"/>
              </w:rPr>
            </w:pPr>
            <w:r w:rsidRPr="009C4C37">
              <w:rPr>
                <w:rFonts w:cs="Arial"/>
                <w:szCs w:val="18"/>
              </w:rPr>
              <w:t>Target completion plenary#</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03AC0C9F" w14:textId="77777777" w:rsidR="00F2296D" w:rsidRPr="009C4C37" w:rsidRDefault="00F2296D" w:rsidP="00F2296D">
            <w:pPr>
              <w:pStyle w:val="TAL"/>
              <w:ind w:right="-99"/>
              <w:rPr>
                <w:rFonts w:cs="Arial"/>
                <w:szCs w:val="18"/>
              </w:rPr>
            </w:pPr>
            <w:r w:rsidRPr="009C4C37">
              <w:rPr>
                <w:rFonts w:cs="Arial"/>
                <w:szCs w:val="18"/>
              </w:rPr>
              <w:t>Remarks</w:t>
            </w:r>
          </w:p>
        </w:tc>
      </w:tr>
      <w:tr w:rsidR="00F2296D" w:rsidRPr="001A741B" w14:paraId="7E6467E6"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3E8D0A60" w14:textId="77777777" w:rsidR="00F2296D" w:rsidRPr="009C4C37" w:rsidRDefault="00F2296D" w:rsidP="00F2296D">
            <w:pPr>
              <w:rPr>
                <w:rFonts w:ascii="Arial" w:hAnsi="Arial" w:cs="Arial"/>
                <w:i/>
                <w:sz w:val="18"/>
                <w:szCs w:val="18"/>
              </w:rPr>
            </w:pPr>
            <w:r w:rsidRPr="009C4C37">
              <w:rPr>
                <w:rFonts w:ascii="Arial" w:hAnsi="Arial" w:cs="Arial"/>
                <w:sz w:val="18"/>
                <w:szCs w:val="18"/>
              </w:rPr>
              <w:t>TS</w:t>
            </w:r>
            <w:bookmarkStart w:id="54" w:name="OLE_LINK58"/>
            <w:bookmarkStart w:id="55" w:name="OLE_LINK59"/>
            <w:r w:rsidRPr="009C4C37">
              <w:rPr>
                <w:rFonts w:ascii="Arial" w:hAnsi="Arial" w:cs="Arial"/>
                <w:sz w:val="18"/>
                <w:szCs w:val="18"/>
              </w:rPr>
              <w:t xml:space="preserve"> 36.101</w:t>
            </w:r>
            <w:bookmarkEnd w:id="54"/>
            <w:bookmarkEnd w:id="55"/>
          </w:p>
        </w:tc>
        <w:tc>
          <w:tcPr>
            <w:tcW w:w="4320" w:type="dxa"/>
            <w:tcBorders>
              <w:top w:val="single" w:sz="4" w:space="0" w:color="auto"/>
              <w:left w:val="single" w:sz="4" w:space="0" w:color="auto"/>
              <w:bottom w:val="single" w:sz="4" w:space="0" w:color="auto"/>
              <w:right w:val="single" w:sz="4" w:space="0" w:color="auto"/>
            </w:tcBorders>
          </w:tcPr>
          <w:p w14:paraId="43D3DCC4" w14:textId="77777777" w:rsidR="00F2296D" w:rsidRPr="009C4C37" w:rsidRDefault="00F2296D" w:rsidP="00F2296D">
            <w:pPr>
              <w:rPr>
                <w:rFonts w:ascii="Arial" w:hAnsi="Arial" w:cs="Arial"/>
                <w:i/>
                <w:sz w:val="18"/>
                <w:szCs w:val="18"/>
              </w:rPr>
            </w:pPr>
            <w:r w:rsidRPr="009C4C37">
              <w:rPr>
                <w:rFonts w:ascii="Arial" w:hAnsi="Arial" w:cs="Arial"/>
                <w:sz w:val="18"/>
                <w:szCs w:val="18"/>
              </w:rPr>
              <w:t>E-UTRA; UE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31C92784" w14:textId="77777777" w:rsidR="00F2296D" w:rsidRPr="009C4C37" w:rsidRDefault="00F2296D" w:rsidP="00F2296D">
            <w:pPr>
              <w:rPr>
                <w:rFonts w:ascii="Arial" w:hAnsi="Arial" w:cs="Arial"/>
                <w:i/>
                <w:sz w:val="18"/>
                <w:szCs w:val="18"/>
              </w:rPr>
            </w:pPr>
            <w:bookmarkStart w:id="56" w:name="OLE_LINK44"/>
            <w:bookmarkStart w:id="57" w:name="OLE_LINK45"/>
            <w:bookmarkStart w:id="58" w:name="OLE_LINK46"/>
            <w:r>
              <w:rPr>
                <w:rFonts w:ascii="Arial" w:hAnsi="Arial" w:cs="Arial"/>
                <w:sz w:val="18"/>
                <w:szCs w:val="18"/>
              </w:rPr>
              <w:t>RAN #82 (Dec 18</w:t>
            </w:r>
            <w:r w:rsidRPr="009C4C37">
              <w:rPr>
                <w:rFonts w:ascii="Arial" w:hAnsi="Arial" w:cs="Arial"/>
                <w:sz w:val="18"/>
                <w:szCs w:val="18"/>
              </w:rPr>
              <w:t>)</w:t>
            </w:r>
            <w:bookmarkEnd w:id="56"/>
            <w:bookmarkEnd w:id="57"/>
            <w:bookmarkEnd w:id="58"/>
          </w:p>
        </w:tc>
        <w:tc>
          <w:tcPr>
            <w:tcW w:w="3600" w:type="dxa"/>
            <w:tcBorders>
              <w:top w:val="single" w:sz="4" w:space="0" w:color="auto"/>
              <w:left w:val="single" w:sz="4" w:space="0" w:color="auto"/>
              <w:bottom w:val="single" w:sz="4" w:space="0" w:color="auto"/>
              <w:right w:val="single" w:sz="4" w:space="0" w:color="auto"/>
            </w:tcBorders>
          </w:tcPr>
          <w:p w14:paraId="0CFDC467" w14:textId="77777777" w:rsidR="00F2296D" w:rsidRPr="009C4C37" w:rsidRDefault="00F2296D" w:rsidP="00F2296D">
            <w:pPr>
              <w:rPr>
                <w:rFonts w:ascii="Arial" w:hAnsi="Arial" w:cs="Arial"/>
                <w:i/>
                <w:sz w:val="18"/>
                <w:szCs w:val="18"/>
              </w:rPr>
            </w:pPr>
            <w:r w:rsidRPr="009C4C37">
              <w:rPr>
                <w:rFonts w:ascii="Arial" w:hAnsi="Arial" w:cs="Arial"/>
                <w:sz w:val="18"/>
                <w:szCs w:val="18"/>
              </w:rPr>
              <w:t>Core part</w:t>
            </w:r>
          </w:p>
        </w:tc>
      </w:tr>
      <w:tr w:rsidR="00F2296D" w:rsidRPr="001A741B" w14:paraId="68F6A0DD"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6CF2E381" w14:textId="77777777" w:rsidR="00F2296D" w:rsidRPr="009C4C37" w:rsidRDefault="00F2296D" w:rsidP="00F2296D">
            <w:pPr>
              <w:pStyle w:val="TAL"/>
              <w:rPr>
                <w:rFonts w:cs="Arial"/>
                <w:szCs w:val="18"/>
              </w:rPr>
            </w:pPr>
            <w:r w:rsidRPr="009C4C37">
              <w:rPr>
                <w:rFonts w:cs="Arial"/>
                <w:szCs w:val="18"/>
              </w:rPr>
              <w:t>TS 36.104</w:t>
            </w:r>
          </w:p>
        </w:tc>
        <w:tc>
          <w:tcPr>
            <w:tcW w:w="4320" w:type="dxa"/>
            <w:tcBorders>
              <w:top w:val="single" w:sz="4" w:space="0" w:color="auto"/>
              <w:left w:val="single" w:sz="4" w:space="0" w:color="auto"/>
              <w:bottom w:val="single" w:sz="4" w:space="0" w:color="auto"/>
              <w:right w:val="single" w:sz="4" w:space="0" w:color="auto"/>
            </w:tcBorders>
          </w:tcPr>
          <w:p w14:paraId="3D0EBCEE" w14:textId="77777777" w:rsidR="00F2296D" w:rsidRPr="009C4C37" w:rsidRDefault="00F2296D" w:rsidP="00F2296D">
            <w:pPr>
              <w:pStyle w:val="TAL"/>
              <w:rPr>
                <w:rFonts w:cs="Arial"/>
                <w:szCs w:val="18"/>
              </w:rPr>
            </w:pPr>
            <w:r w:rsidRPr="009C4C37">
              <w:rPr>
                <w:rFonts w:cs="Arial"/>
                <w:szCs w:val="18"/>
              </w:rPr>
              <w:t>E-UTRA; BS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7972D40B"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453DA52E"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6332CCE0"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58861F3E" w14:textId="77777777" w:rsidR="00F2296D" w:rsidRPr="009C4C37" w:rsidRDefault="00F2296D" w:rsidP="00F2296D">
            <w:pPr>
              <w:pStyle w:val="TAL"/>
              <w:rPr>
                <w:rFonts w:cs="Arial"/>
                <w:szCs w:val="18"/>
              </w:rPr>
            </w:pPr>
            <w:r w:rsidRPr="009C4C37">
              <w:rPr>
                <w:rFonts w:cs="Arial"/>
                <w:szCs w:val="18"/>
              </w:rPr>
              <w:t>TS 36.307</w:t>
            </w:r>
          </w:p>
        </w:tc>
        <w:tc>
          <w:tcPr>
            <w:tcW w:w="4320" w:type="dxa"/>
            <w:tcBorders>
              <w:top w:val="single" w:sz="4" w:space="0" w:color="auto"/>
              <w:left w:val="single" w:sz="4" w:space="0" w:color="auto"/>
              <w:bottom w:val="single" w:sz="4" w:space="0" w:color="auto"/>
              <w:right w:val="single" w:sz="4" w:space="0" w:color="auto"/>
            </w:tcBorders>
          </w:tcPr>
          <w:p w14:paraId="2C696903" w14:textId="77777777" w:rsidR="00F2296D" w:rsidRPr="009C4C37" w:rsidRDefault="00F2296D" w:rsidP="00F2296D">
            <w:pPr>
              <w:pStyle w:val="TAL"/>
              <w:rPr>
                <w:rFonts w:cs="Arial"/>
                <w:szCs w:val="18"/>
              </w:rPr>
            </w:pPr>
            <w:r w:rsidRPr="009C4C37">
              <w:rPr>
                <w:rFonts w:cs="Arial"/>
                <w:szCs w:val="18"/>
              </w:rPr>
              <w:t>E-UTRA;</w:t>
            </w:r>
            <w:r>
              <w:rPr>
                <w:rFonts w:cs="Arial"/>
                <w:szCs w:val="18"/>
              </w:rPr>
              <w:t xml:space="preserve"> Requirements on User Equipment</w:t>
            </w:r>
            <w:r w:rsidRPr="009C4C37">
              <w:rPr>
                <w:rFonts w:cs="Arial"/>
                <w:szCs w:val="18"/>
              </w:rPr>
              <w:t xml:space="preserve"> (UEs) supporting a release-independent frequency band</w:t>
            </w:r>
          </w:p>
        </w:tc>
        <w:tc>
          <w:tcPr>
            <w:tcW w:w="990" w:type="dxa"/>
            <w:tcBorders>
              <w:top w:val="single" w:sz="4" w:space="0" w:color="auto"/>
              <w:left w:val="single" w:sz="4" w:space="0" w:color="auto"/>
              <w:bottom w:val="single" w:sz="4" w:space="0" w:color="auto"/>
              <w:right w:val="single" w:sz="4" w:space="0" w:color="auto"/>
            </w:tcBorders>
          </w:tcPr>
          <w:p w14:paraId="62EE699C"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6F56777C"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23208C13"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2EEA9EE5" w14:textId="77777777" w:rsidR="00F2296D" w:rsidRPr="009C4C37" w:rsidRDefault="00F2296D" w:rsidP="00F2296D">
            <w:pPr>
              <w:pStyle w:val="TAL"/>
              <w:rPr>
                <w:rFonts w:cs="Arial"/>
                <w:szCs w:val="18"/>
              </w:rPr>
            </w:pPr>
            <w:r w:rsidRPr="009C4C37">
              <w:rPr>
                <w:rFonts w:cs="Arial"/>
                <w:szCs w:val="18"/>
              </w:rPr>
              <w:t>TS 36.113</w:t>
            </w:r>
          </w:p>
        </w:tc>
        <w:tc>
          <w:tcPr>
            <w:tcW w:w="4320" w:type="dxa"/>
            <w:tcBorders>
              <w:top w:val="single" w:sz="4" w:space="0" w:color="auto"/>
              <w:left w:val="single" w:sz="4" w:space="0" w:color="auto"/>
              <w:bottom w:val="single" w:sz="4" w:space="0" w:color="auto"/>
              <w:right w:val="single" w:sz="4" w:space="0" w:color="auto"/>
            </w:tcBorders>
          </w:tcPr>
          <w:p w14:paraId="79DE71C8" w14:textId="77777777" w:rsidR="00F2296D" w:rsidRPr="009C4C37" w:rsidRDefault="00F2296D" w:rsidP="00F2296D">
            <w:pPr>
              <w:pStyle w:val="TAL"/>
              <w:rPr>
                <w:rFonts w:cs="Arial"/>
                <w:szCs w:val="18"/>
              </w:rPr>
            </w:pPr>
            <w:r w:rsidRPr="009C4C37">
              <w:rPr>
                <w:rFonts w:cs="Arial"/>
                <w:szCs w:val="18"/>
              </w:rPr>
              <w:t>E-UTRA; BS and repeater EMC</w:t>
            </w:r>
          </w:p>
        </w:tc>
        <w:tc>
          <w:tcPr>
            <w:tcW w:w="990" w:type="dxa"/>
            <w:tcBorders>
              <w:top w:val="single" w:sz="4" w:space="0" w:color="auto"/>
              <w:left w:val="single" w:sz="4" w:space="0" w:color="auto"/>
              <w:bottom w:val="single" w:sz="4" w:space="0" w:color="auto"/>
              <w:right w:val="single" w:sz="4" w:space="0" w:color="auto"/>
            </w:tcBorders>
          </w:tcPr>
          <w:p w14:paraId="65C00781"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12ECD7D4"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0CED28EB"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32AA8740" w14:textId="77777777" w:rsidR="00F2296D" w:rsidRPr="009C4C37" w:rsidRDefault="00F2296D" w:rsidP="00F2296D">
            <w:pPr>
              <w:pStyle w:val="TAL"/>
              <w:rPr>
                <w:rFonts w:cs="Arial"/>
                <w:szCs w:val="18"/>
              </w:rPr>
            </w:pPr>
            <w:r w:rsidRPr="009C4C37">
              <w:rPr>
                <w:rFonts w:cs="Arial"/>
                <w:szCs w:val="18"/>
              </w:rPr>
              <w:t>TS 36.124</w:t>
            </w:r>
          </w:p>
        </w:tc>
        <w:tc>
          <w:tcPr>
            <w:tcW w:w="4320" w:type="dxa"/>
            <w:tcBorders>
              <w:top w:val="single" w:sz="4" w:space="0" w:color="auto"/>
              <w:left w:val="single" w:sz="4" w:space="0" w:color="auto"/>
              <w:bottom w:val="single" w:sz="4" w:space="0" w:color="auto"/>
              <w:right w:val="single" w:sz="4" w:space="0" w:color="auto"/>
            </w:tcBorders>
          </w:tcPr>
          <w:p w14:paraId="53136DA1" w14:textId="77777777" w:rsidR="00F2296D" w:rsidRPr="009C4C37" w:rsidRDefault="00F2296D" w:rsidP="00F2296D">
            <w:pPr>
              <w:pStyle w:val="TAL"/>
              <w:rPr>
                <w:rFonts w:cs="Arial"/>
                <w:szCs w:val="18"/>
              </w:rPr>
            </w:pPr>
            <w:r w:rsidRPr="009C4C37">
              <w:rPr>
                <w:rFonts w:cs="Arial"/>
                <w:szCs w:val="18"/>
              </w:rPr>
              <w:t>E-UTRA; EMC requirements for mobile terminals and ancillary equipment</w:t>
            </w:r>
          </w:p>
        </w:tc>
        <w:tc>
          <w:tcPr>
            <w:tcW w:w="990" w:type="dxa"/>
            <w:tcBorders>
              <w:top w:val="single" w:sz="4" w:space="0" w:color="auto"/>
              <w:left w:val="single" w:sz="4" w:space="0" w:color="auto"/>
              <w:bottom w:val="single" w:sz="4" w:space="0" w:color="auto"/>
              <w:right w:val="single" w:sz="4" w:space="0" w:color="auto"/>
            </w:tcBorders>
          </w:tcPr>
          <w:p w14:paraId="2B6188FD"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57D12109"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2EAE340F"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01478043" w14:textId="77777777" w:rsidR="00F2296D" w:rsidRPr="009C4C37" w:rsidRDefault="00F2296D" w:rsidP="00F2296D">
            <w:pPr>
              <w:pStyle w:val="TAL"/>
              <w:rPr>
                <w:rFonts w:cs="Arial"/>
                <w:szCs w:val="18"/>
              </w:rPr>
            </w:pPr>
            <w:r w:rsidRPr="009C4C37">
              <w:rPr>
                <w:rFonts w:cs="Arial"/>
                <w:szCs w:val="18"/>
              </w:rPr>
              <w:t>TS 36.133</w:t>
            </w:r>
          </w:p>
        </w:tc>
        <w:tc>
          <w:tcPr>
            <w:tcW w:w="4320" w:type="dxa"/>
            <w:tcBorders>
              <w:top w:val="single" w:sz="4" w:space="0" w:color="auto"/>
              <w:left w:val="single" w:sz="4" w:space="0" w:color="auto"/>
              <w:bottom w:val="single" w:sz="4" w:space="0" w:color="auto"/>
              <w:right w:val="single" w:sz="4" w:space="0" w:color="auto"/>
            </w:tcBorders>
          </w:tcPr>
          <w:p w14:paraId="2F10495B" w14:textId="77777777" w:rsidR="00F2296D" w:rsidRPr="009C4C37" w:rsidRDefault="00F2296D" w:rsidP="00F2296D">
            <w:pPr>
              <w:pStyle w:val="TAL"/>
              <w:rPr>
                <w:rFonts w:cs="Arial"/>
                <w:szCs w:val="18"/>
              </w:rPr>
            </w:pPr>
            <w:r w:rsidRPr="009C4C37">
              <w:rPr>
                <w:rFonts w:cs="Arial"/>
                <w:szCs w:val="18"/>
              </w:rPr>
              <w:t>E-UTRA; Requirements for support of RRM</w:t>
            </w:r>
          </w:p>
        </w:tc>
        <w:tc>
          <w:tcPr>
            <w:tcW w:w="990" w:type="dxa"/>
            <w:tcBorders>
              <w:top w:val="single" w:sz="4" w:space="0" w:color="auto"/>
              <w:left w:val="single" w:sz="4" w:space="0" w:color="auto"/>
              <w:bottom w:val="single" w:sz="4" w:space="0" w:color="auto"/>
              <w:right w:val="single" w:sz="4" w:space="0" w:color="auto"/>
            </w:tcBorders>
          </w:tcPr>
          <w:p w14:paraId="1EDAF8AF"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518321A2"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67DC6FA5"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6C0FEA54" w14:textId="77777777" w:rsidR="00F2296D" w:rsidRPr="009C4C37" w:rsidRDefault="00F2296D" w:rsidP="00F2296D">
            <w:pPr>
              <w:pStyle w:val="TAL"/>
              <w:rPr>
                <w:rFonts w:cs="Arial"/>
                <w:szCs w:val="18"/>
              </w:rPr>
            </w:pPr>
            <w:r w:rsidRPr="009C4C37">
              <w:rPr>
                <w:rFonts w:cs="Arial"/>
                <w:szCs w:val="18"/>
              </w:rPr>
              <w:t>TS 36.141</w:t>
            </w:r>
          </w:p>
        </w:tc>
        <w:tc>
          <w:tcPr>
            <w:tcW w:w="4320" w:type="dxa"/>
            <w:tcBorders>
              <w:top w:val="single" w:sz="4" w:space="0" w:color="auto"/>
              <w:left w:val="single" w:sz="4" w:space="0" w:color="auto"/>
              <w:bottom w:val="single" w:sz="4" w:space="0" w:color="auto"/>
              <w:right w:val="single" w:sz="4" w:space="0" w:color="auto"/>
            </w:tcBorders>
          </w:tcPr>
          <w:p w14:paraId="399D9246" w14:textId="77777777" w:rsidR="00F2296D" w:rsidRPr="009C4C37" w:rsidRDefault="00F2296D" w:rsidP="00F2296D">
            <w:pPr>
              <w:pStyle w:val="TAL"/>
              <w:rPr>
                <w:rFonts w:cs="Arial"/>
                <w:szCs w:val="18"/>
              </w:rPr>
            </w:pPr>
            <w:r w:rsidRPr="009C4C37">
              <w:rPr>
                <w:rFonts w:cs="Arial"/>
                <w:szCs w:val="18"/>
              </w:rPr>
              <w:t>E-UTRA; BS conformance testing</w:t>
            </w:r>
          </w:p>
        </w:tc>
        <w:tc>
          <w:tcPr>
            <w:tcW w:w="990" w:type="dxa"/>
            <w:tcBorders>
              <w:top w:val="single" w:sz="4" w:space="0" w:color="auto"/>
              <w:left w:val="single" w:sz="4" w:space="0" w:color="auto"/>
              <w:bottom w:val="single" w:sz="4" w:space="0" w:color="auto"/>
              <w:right w:val="single" w:sz="4" w:space="0" w:color="auto"/>
            </w:tcBorders>
          </w:tcPr>
          <w:p w14:paraId="6D0167B6"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69F49A9D"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012D5B70"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0EB3FB64" w14:textId="77777777" w:rsidR="00F2296D" w:rsidRPr="009C4C37" w:rsidRDefault="00F2296D" w:rsidP="00F2296D">
            <w:pPr>
              <w:pStyle w:val="TAL"/>
              <w:rPr>
                <w:rFonts w:cs="Arial"/>
                <w:szCs w:val="18"/>
              </w:rPr>
            </w:pPr>
            <w:r w:rsidRPr="009C4C37">
              <w:rPr>
                <w:rFonts w:cs="Arial"/>
                <w:szCs w:val="18"/>
              </w:rPr>
              <w:t>TS 37.104</w:t>
            </w:r>
          </w:p>
        </w:tc>
        <w:tc>
          <w:tcPr>
            <w:tcW w:w="4320" w:type="dxa"/>
            <w:tcBorders>
              <w:top w:val="single" w:sz="4" w:space="0" w:color="auto"/>
              <w:left w:val="single" w:sz="4" w:space="0" w:color="auto"/>
              <w:bottom w:val="single" w:sz="4" w:space="0" w:color="auto"/>
              <w:right w:val="single" w:sz="4" w:space="0" w:color="auto"/>
            </w:tcBorders>
          </w:tcPr>
          <w:p w14:paraId="29BFD4C4" w14:textId="77777777" w:rsidR="00F2296D" w:rsidRPr="009C4C37" w:rsidRDefault="00F2296D" w:rsidP="00F2296D">
            <w:pPr>
              <w:pStyle w:val="TAL"/>
              <w:rPr>
                <w:rFonts w:cs="Arial"/>
                <w:szCs w:val="18"/>
              </w:rPr>
            </w:pPr>
            <w:r w:rsidRPr="009C4C37">
              <w:rPr>
                <w:rFonts w:cs="Arial"/>
                <w:szCs w:val="18"/>
              </w:rPr>
              <w:t>E-UTRA, UTRA and GSM/EDGE;</w:t>
            </w:r>
          </w:p>
          <w:p w14:paraId="3F5227D6" w14:textId="77777777" w:rsidR="00F2296D" w:rsidRPr="009C4C37" w:rsidRDefault="00F2296D" w:rsidP="00F2296D">
            <w:pPr>
              <w:pStyle w:val="TAL"/>
              <w:rPr>
                <w:rFonts w:cs="Arial"/>
                <w:szCs w:val="18"/>
              </w:rPr>
            </w:pPr>
            <w:r w:rsidRPr="009C4C37">
              <w:rPr>
                <w:rFonts w:cs="Arial"/>
                <w:szCs w:val="18"/>
              </w:rPr>
              <w:t>Multi-Standard Radio (MSR) Base Station (BS) radio transmission and reception</w:t>
            </w:r>
          </w:p>
        </w:tc>
        <w:tc>
          <w:tcPr>
            <w:tcW w:w="990" w:type="dxa"/>
            <w:tcBorders>
              <w:top w:val="single" w:sz="4" w:space="0" w:color="auto"/>
              <w:left w:val="single" w:sz="4" w:space="0" w:color="auto"/>
              <w:bottom w:val="single" w:sz="4" w:space="0" w:color="auto"/>
              <w:right w:val="single" w:sz="4" w:space="0" w:color="auto"/>
            </w:tcBorders>
          </w:tcPr>
          <w:p w14:paraId="4DCF2544"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1ED58A75"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2B7AB0D4"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4197C41" w14:textId="77777777" w:rsidR="00F2296D" w:rsidRPr="009C4C37" w:rsidRDefault="00F2296D" w:rsidP="00F2296D">
            <w:pPr>
              <w:pStyle w:val="TAL"/>
              <w:rPr>
                <w:rFonts w:cs="Arial"/>
                <w:szCs w:val="18"/>
              </w:rPr>
            </w:pPr>
            <w:r w:rsidRPr="009C4C37">
              <w:rPr>
                <w:rFonts w:cs="Arial"/>
                <w:szCs w:val="18"/>
              </w:rPr>
              <w:t>TS 37.141</w:t>
            </w:r>
          </w:p>
        </w:tc>
        <w:tc>
          <w:tcPr>
            <w:tcW w:w="4320" w:type="dxa"/>
            <w:tcBorders>
              <w:top w:val="single" w:sz="4" w:space="0" w:color="auto"/>
              <w:left w:val="single" w:sz="4" w:space="0" w:color="auto"/>
              <w:bottom w:val="single" w:sz="4" w:space="0" w:color="auto"/>
              <w:right w:val="single" w:sz="4" w:space="0" w:color="auto"/>
            </w:tcBorders>
          </w:tcPr>
          <w:p w14:paraId="20C095AB" w14:textId="77777777" w:rsidR="00F2296D" w:rsidRPr="009C4C37" w:rsidRDefault="00F2296D" w:rsidP="00F2296D">
            <w:pPr>
              <w:pStyle w:val="TAL"/>
              <w:rPr>
                <w:rFonts w:cs="Arial"/>
                <w:szCs w:val="18"/>
              </w:rPr>
            </w:pPr>
            <w:r w:rsidRPr="009C4C37">
              <w:rPr>
                <w:rFonts w:cs="Arial"/>
                <w:szCs w:val="18"/>
              </w:rPr>
              <w:t>E-UTRA, UTRA and GSM/EDGE; Multi-Standard Radio (MSR) Base Station (BS) conformance testing</w:t>
            </w:r>
          </w:p>
        </w:tc>
        <w:tc>
          <w:tcPr>
            <w:tcW w:w="990" w:type="dxa"/>
            <w:tcBorders>
              <w:top w:val="single" w:sz="4" w:space="0" w:color="auto"/>
              <w:left w:val="single" w:sz="4" w:space="0" w:color="auto"/>
              <w:bottom w:val="single" w:sz="4" w:space="0" w:color="auto"/>
              <w:right w:val="single" w:sz="4" w:space="0" w:color="auto"/>
            </w:tcBorders>
          </w:tcPr>
          <w:p w14:paraId="173A8E13"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3C693749"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47C163E9"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1CDE8F88" w14:textId="77777777" w:rsidR="00F2296D" w:rsidRPr="009C4C37" w:rsidRDefault="00F2296D" w:rsidP="00F2296D">
            <w:pPr>
              <w:pStyle w:val="TAL"/>
              <w:rPr>
                <w:rFonts w:cs="Arial"/>
                <w:szCs w:val="18"/>
              </w:rPr>
            </w:pPr>
            <w:r w:rsidRPr="009C4C37">
              <w:rPr>
                <w:rFonts w:cs="Arial"/>
                <w:szCs w:val="18"/>
              </w:rPr>
              <w:t>TS 37.113</w:t>
            </w:r>
          </w:p>
        </w:tc>
        <w:tc>
          <w:tcPr>
            <w:tcW w:w="4320" w:type="dxa"/>
            <w:tcBorders>
              <w:top w:val="single" w:sz="4" w:space="0" w:color="auto"/>
              <w:left w:val="single" w:sz="4" w:space="0" w:color="auto"/>
              <w:bottom w:val="single" w:sz="4" w:space="0" w:color="auto"/>
              <w:right w:val="single" w:sz="4" w:space="0" w:color="auto"/>
            </w:tcBorders>
          </w:tcPr>
          <w:p w14:paraId="21351812" w14:textId="77777777" w:rsidR="00F2296D" w:rsidRPr="009C4C37" w:rsidRDefault="00F2296D" w:rsidP="00F2296D">
            <w:pPr>
              <w:pStyle w:val="TAL"/>
              <w:rPr>
                <w:rFonts w:cs="Arial"/>
                <w:szCs w:val="18"/>
              </w:rPr>
            </w:pPr>
            <w:r w:rsidRPr="009C4C37">
              <w:rPr>
                <w:rFonts w:cs="Arial"/>
                <w:szCs w:val="18"/>
              </w:rPr>
              <w:t>E-UTRA, UTRA and GSM/EDGE;</w:t>
            </w:r>
          </w:p>
          <w:p w14:paraId="0CE91ED8" w14:textId="77777777" w:rsidR="00F2296D" w:rsidRPr="009C4C37" w:rsidRDefault="00F2296D" w:rsidP="00F2296D">
            <w:pPr>
              <w:pStyle w:val="TAL"/>
              <w:rPr>
                <w:rFonts w:cs="Arial"/>
                <w:szCs w:val="18"/>
              </w:rPr>
            </w:pPr>
            <w:r w:rsidRPr="009C4C37">
              <w:rPr>
                <w:rFonts w:cs="Arial"/>
                <w:szCs w:val="18"/>
              </w:rPr>
              <w:t>Multi-Standard Radio (MSR) Base Station (BS) Electromagnetic Compatibility (EMC)</w:t>
            </w:r>
          </w:p>
        </w:tc>
        <w:tc>
          <w:tcPr>
            <w:tcW w:w="990" w:type="dxa"/>
            <w:tcBorders>
              <w:top w:val="single" w:sz="4" w:space="0" w:color="auto"/>
              <w:left w:val="single" w:sz="4" w:space="0" w:color="auto"/>
              <w:bottom w:val="single" w:sz="4" w:space="0" w:color="auto"/>
              <w:right w:val="single" w:sz="4" w:space="0" w:color="auto"/>
            </w:tcBorders>
          </w:tcPr>
          <w:p w14:paraId="6650EFB3"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4A089ED0"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216225DC"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6122AD05" w14:textId="77777777" w:rsidR="00F2296D" w:rsidRPr="009C4C37" w:rsidRDefault="00F2296D" w:rsidP="00F2296D">
            <w:pPr>
              <w:pStyle w:val="TAL"/>
              <w:rPr>
                <w:rFonts w:cs="Arial"/>
                <w:szCs w:val="18"/>
              </w:rPr>
            </w:pPr>
            <w:r w:rsidRPr="009C4C37">
              <w:rPr>
                <w:rFonts w:cs="Arial"/>
                <w:szCs w:val="18"/>
              </w:rPr>
              <w:t>TS 25.101</w:t>
            </w:r>
          </w:p>
        </w:tc>
        <w:tc>
          <w:tcPr>
            <w:tcW w:w="4320" w:type="dxa"/>
            <w:tcBorders>
              <w:top w:val="single" w:sz="4" w:space="0" w:color="auto"/>
              <w:left w:val="single" w:sz="4" w:space="0" w:color="auto"/>
              <w:bottom w:val="single" w:sz="4" w:space="0" w:color="auto"/>
              <w:right w:val="single" w:sz="4" w:space="0" w:color="auto"/>
            </w:tcBorders>
          </w:tcPr>
          <w:p w14:paraId="0A548EAF" w14:textId="77777777" w:rsidR="00F2296D" w:rsidRPr="009C4C37" w:rsidRDefault="00F2296D" w:rsidP="00F2296D">
            <w:pPr>
              <w:pStyle w:val="TAL"/>
              <w:rPr>
                <w:rFonts w:cs="Arial"/>
                <w:szCs w:val="18"/>
              </w:rPr>
            </w:pPr>
            <w:r w:rsidRPr="009C4C37">
              <w:rPr>
                <w:rFonts w:cs="Arial"/>
                <w:szCs w:val="18"/>
              </w:rPr>
              <w:t>User Equipment (UE) radio transmission and reception (FDD)</w:t>
            </w:r>
          </w:p>
        </w:tc>
        <w:tc>
          <w:tcPr>
            <w:tcW w:w="990" w:type="dxa"/>
            <w:tcBorders>
              <w:top w:val="single" w:sz="4" w:space="0" w:color="auto"/>
              <w:left w:val="single" w:sz="4" w:space="0" w:color="auto"/>
              <w:bottom w:val="single" w:sz="4" w:space="0" w:color="auto"/>
              <w:right w:val="single" w:sz="4" w:space="0" w:color="auto"/>
            </w:tcBorders>
          </w:tcPr>
          <w:p w14:paraId="68F27855"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38FF4DE4" w14:textId="77777777" w:rsidR="00F2296D" w:rsidRPr="009C4C37" w:rsidRDefault="00F2296D" w:rsidP="00F2296D">
            <w:pPr>
              <w:pStyle w:val="TAL"/>
              <w:rPr>
                <w:rFonts w:cs="Arial"/>
                <w:szCs w:val="18"/>
              </w:rPr>
            </w:pPr>
            <w:r w:rsidRPr="009C4C37">
              <w:rPr>
                <w:rFonts w:cs="Arial"/>
                <w:szCs w:val="18"/>
              </w:rPr>
              <w:t>Core part</w:t>
            </w:r>
          </w:p>
          <w:p w14:paraId="355BE4B8" w14:textId="77777777" w:rsidR="00F2296D" w:rsidRPr="009C4C37" w:rsidRDefault="00F2296D" w:rsidP="00F2296D">
            <w:pPr>
              <w:pStyle w:val="TAL"/>
              <w:rPr>
                <w:rFonts w:cs="Arial"/>
                <w:szCs w:val="18"/>
              </w:rPr>
            </w:pPr>
          </w:p>
        </w:tc>
      </w:tr>
      <w:tr w:rsidR="00F2296D" w:rsidRPr="001A741B" w14:paraId="32DFD20A"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D53398B" w14:textId="77777777" w:rsidR="00F2296D" w:rsidRPr="009C4C37" w:rsidRDefault="00F2296D" w:rsidP="00F2296D">
            <w:pPr>
              <w:pStyle w:val="TAL"/>
              <w:rPr>
                <w:rFonts w:cs="Arial"/>
                <w:szCs w:val="18"/>
              </w:rPr>
            </w:pPr>
            <w:r w:rsidRPr="009C4C37">
              <w:rPr>
                <w:rFonts w:cs="Arial"/>
                <w:szCs w:val="18"/>
              </w:rPr>
              <w:t>TS 25.104</w:t>
            </w:r>
          </w:p>
        </w:tc>
        <w:tc>
          <w:tcPr>
            <w:tcW w:w="4320" w:type="dxa"/>
            <w:tcBorders>
              <w:top w:val="single" w:sz="4" w:space="0" w:color="auto"/>
              <w:left w:val="single" w:sz="4" w:space="0" w:color="auto"/>
              <w:bottom w:val="single" w:sz="4" w:space="0" w:color="auto"/>
              <w:right w:val="single" w:sz="4" w:space="0" w:color="auto"/>
            </w:tcBorders>
          </w:tcPr>
          <w:p w14:paraId="0CD3746C" w14:textId="77777777" w:rsidR="00F2296D" w:rsidRPr="009C4C37" w:rsidRDefault="00F2296D" w:rsidP="00F2296D">
            <w:pPr>
              <w:pStyle w:val="TAL"/>
              <w:rPr>
                <w:rFonts w:cs="Arial"/>
                <w:szCs w:val="18"/>
              </w:rPr>
            </w:pPr>
            <w:r w:rsidRPr="009C4C37">
              <w:rPr>
                <w:rFonts w:cs="Arial"/>
                <w:szCs w:val="18"/>
              </w:rPr>
              <w:t>Base Station (BS) radio transmission and reception (FDD)</w:t>
            </w:r>
          </w:p>
        </w:tc>
        <w:tc>
          <w:tcPr>
            <w:tcW w:w="990" w:type="dxa"/>
            <w:tcBorders>
              <w:top w:val="single" w:sz="4" w:space="0" w:color="auto"/>
              <w:left w:val="single" w:sz="4" w:space="0" w:color="auto"/>
              <w:bottom w:val="single" w:sz="4" w:space="0" w:color="auto"/>
              <w:right w:val="single" w:sz="4" w:space="0" w:color="auto"/>
            </w:tcBorders>
          </w:tcPr>
          <w:p w14:paraId="27260E6E"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7A045877" w14:textId="77777777" w:rsidR="00F2296D" w:rsidRPr="009C4C37" w:rsidRDefault="00F2296D" w:rsidP="00F2296D">
            <w:pPr>
              <w:pStyle w:val="TAL"/>
              <w:rPr>
                <w:rFonts w:cs="Arial"/>
                <w:szCs w:val="18"/>
              </w:rPr>
            </w:pPr>
            <w:r w:rsidRPr="009C4C37">
              <w:rPr>
                <w:rFonts w:cs="Arial"/>
                <w:szCs w:val="18"/>
              </w:rPr>
              <w:t>Core part</w:t>
            </w:r>
          </w:p>
          <w:p w14:paraId="13C2CA83" w14:textId="77777777" w:rsidR="00F2296D" w:rsidRPr="009C4C37" w:rsidRDefault="00F2296D" w:rsidP="00F2296D">
            <w:pPr>
              <w:pStyle w:val="TAL"/>
              <w:rPr>
                <w:rFonts w:cs="Arial"/>
                <w:szCs w:val="18"/>
              </w:rPr>
            </w:pPr>
          </w:p>
        </w:tc>
      </w:tr>
      <w:tr w:rsidR="00F2296D" w:rsidRPr="001A741B" w14:paraId="4F450223"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F89AA4A" w14:textId="77777777" w:rsidR="00F2296D" w:rsidRPr="009C4C37" w:rsidRDefault="00F2296D" w:rsidP="00F2296D">
            <w:pPr>
              <w:pStyle w:val="TAL"/>
              <w:rPr>
                <w:rFonts w:cs="Arial"/>
                <w:szCs w:val="18"/>
              </w:rPr>
            </w:pPr>
            <w:r w:rsidRPr="009C4C37">
              <w:rPr>
                <w:rFonts w:cs="Arial"/>
                <w:szCs w:val="18"/>
              </w:rPr>
              <w:t>TS 25.123</w:t>
            </w:r>
          </w:p>
        </w:tc>
        <w:tc>
          <w:tcPr>
            <w:tcW w:w="4320" w:type="dxa"/>
            <w:tcBorders>
              <w:top w:val="single" w:sz="4" w:space="0" w:color="auto"/>
              <w:left w:val="single" w:sz="4" w:space="0" w:color="auto"/>
              <w:bottom w:val="single" w:sz="4" w:space="0" w:color="auto"/>
              <w:right w:val="single" w:sz="4" w:space="0" w:color="auto"/>
            </w:tcBorders>
          </w:tcPr>
          <w:p w14:paraId="6F56BEDC" w14:textId="77777777" w:rsidR="00F2296D" w:rsidRPr="009C4C37" w:rsidRDefault="00F2296D" w:rsidP="00F2296D">
            <w:pPr>
              <w:pStyle w:val="TAL"/>
              <w:rPr>
                <w:rFonts w:cs="Arial"/>
                <w:szCs w:val="18"/>
              </w:rPr>
            </w:pPr>
            <w:r w:rsidRPr="009C4C37">
              <w:rPr>
                <w:rFonts w:cs="Arial"/>
                <w:szCs w:val="18"/>
              </w:rPr>
              <w:t>Requirements for support of radio resource management (TDD)</w:t>
            </w:r>
          </w:p>
        </w:tc>
        <w:tc>
          <w:tcPr>
            <w:tcW w:w="990" w:type="dxa"/>
            <w:tcBorders>
              <w:top w:val="single" w:sz="4" w:space="0" w:color="auto"/>
              <w:left w:val="single" w:sz="4" w:space="0" w:color="auto"/>
              <w:bottom w:val="single" w:sz="4" w:space="0" w:color="auto"/>
              <w:right w:val="single" w:sz="4" w:space="0" w:color="auto"/>
            </w:tcBorders>
          </w:tcPr>
          <w:p w14:paraId="6DE4DFED"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006F776B" w14:textId="77777777" w:rsidR="00F2296D" w:rsidRPr="009C4C37" w:rsidRDefault="00F2296D" w:rsidP="00F2296D">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F2296D" w:rsidRPr="001A741B" w14:paraId="4F79DFF3"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256FD062" w14:textId="77777777" w:rsidR="00F2296D" w:rsidRPr="009C4C37" w:rsidRDefault="00F2296D" w:rsidP="00F2296D">
            <w:pPr>
              <w:pStyle w:val="TAL"/>
              <w:rPr>
                <w:rFonts w:cs="Arial"/>
                <w:szCs w:val="18"/>
              </w:rPr>
            </w:pPr>
            <w:r w:rsidRPr="009C4C37">
              <w:rPr>
                <w:rFonts w:cs="Arial"/>
                <w:szCs w:val="18"/>
              </w:rPr>
              <w:t>TS 25.133</w:t>
            </w:r>
          </w:p>
        </w:tc>
        <w:tc>
          <w:tcPr>
            <w:tcW w:w="4320" w:type="dxa"/>
            <w:tcBorders>
              <w:top w:val="single" w:sz="4" w:space="0" w:color="auto"/>
              <w:left w:val="single" w:sz="4" w:space="0" w:color="auto"/>
              <w:bottom w:val="single" w:sz="4" w:space="0" w:color="auto"/>
              <w:right w:val="single" w:sz="4" w:space="0" w:color="auto"/>
            </w:tcBorders>
          </w:tcPr>
          <w:p w14:paraId="4D9A1279" w14:textId="77777777" w:rsidR="00F2296D" w:rsidRPr="009C4C37" w:rsidRDefault="00F2296D" w:rsidP="00F2296D">
            <w:pPr>
              <w:pStyle w:val="TAL"/>
              <w:rPr>
                <w:rFonts w:cs="Arial"/>
                <w:szCs w:val="18"/>
              </w:rPr>
            </w:pPr>
            <w:r w:rsidRPr="009C4C37">
              <w:rPr>
                <w:rFonts w:cs="Arial"/>
                <w:szCs w:val="18"/>
              </w:rPr>
              <w:t>Requirements for support of radio resource management (FDD)</w:t>
            </w:r>
          </w:p>
        </w:tc>
        <w:tc>
          <w:tcPr>
            <w:tcW w:w="990" w:type="dxa"/>
            <w:tcBorders>
              <w:top w:val="single" w:sz="4" w:space="0" w:color="auto"/>
              <w:left w:val="single" w:sz="4" w:space="0" w:color="auto"/>
              <w:bottom w:val="single" w:sz="4" w:space="0" w:color="auto"/>
              <w:right w:val="single" w:sz="4" w:space="0" w:color="auto"/>
            </w:tcBorders>
          </w:tcPr>
          <w:p w14:paraId="2AC381C0"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9557BC4" w14:textId="77777777" w:rsidR="00F2296D" w:rsidRPr="009C4C37" w:rsidRDefault="00F2296D" w:rsidP="00F2296D">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F2296D" w:rsidRPr="001A741B" w14:paraId="6EF5A14B"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11914DA3" w14:textId="77777777" w:rsidR="00F2296D" w:rsidRPr="009C4C37" w:rsidRDefault="00F2296D" w:rsidP="00F2296D">
            <w:pPr>
              <w:pStyle w:val="TAL"/>
              <w:rPr>
                <w:rFonts w:cs="Arial"/>
                <w:szCs w:val="18"/>
              </w:rPr>
            </w:pPr>
            <w:r w:rsidRPr="009C4C37">
              <w:rPr>
                <w:rFonts w:cs="Arial"/>
                <w:szCs w:val="18"/>
              </w:rPr>
              <w:t>TS 25.141</w:t>
            </w:r>
          </w:p>
        </w:tc>
        <w:tc>
          <w:tcPr>
            <w:tcW w:w="4320" w:type="dxa"/>
            <w:tcBorders>
              <w:top w:val="single" w:sz="4" w:space="0" w:color="auto"/>
              <w:left w:val="single" w:sz="4" w:space="0" w:color="auto"/>
              <w:bottom w:val="single" w:sz="4" w:space="0" w:color="auto"/>
              <w:right w:val="single" w:sz="4" w:space="0" w:color="auto"/>
            </w:tcBorders>
          </w:tcPr>
          <w:p w14:paraId="0E5C3053" w14:textId="77777777" w:rsidR="00F2296D" w:rsidRPr="009C4C37" w:rsidRDefault="00F2296D" w:rsidP="00F2296D">
            <w:pPr>
              <w:pStyle w:val="TAL"/>
              <w:rPr>
                <w:rFonts w:cs="Arial"/>
                <w:szCs w:val="18"/>
              </w:rPr>
            </w:pPr>
            <w:r w:rsidRPr="009C4C37">
              <w:rPr>
                <w:rFonts w:cs="Arial"/>
                <w:szCs w:val="18"/>
              </w:rPr>
              <w:t>Base Station (BS) conformance testing (FDD)</w:t>
            </w:r>
          </w:p>
        </w:tc>
        <w:tc>
          <w:tcPr>
            <w:tcW w:w="990" w:type="dxa"/>
            <w:tcBorders>
              <w:top w:val="single" w:sz="4" w:space="0" w:color="auto"/>
              <w:left w:val="single" w:sz="4" w:space="0" w:color="auto"/>
              <w:bottom w:val="single" w:sz="4" w:space="0" w:color="auto"/>
              <w:right w:val="single" w:sz="4" w:space="0" w:color="auto"/>
            </w:tcBorders>
          </w:tcPr>
          <w:p w14:paraId="01B685EC"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523C50D3" w14:textId="77777777" w:rsidR="00F2296D" w:rsidRPr="009C4C37" w:rsidRDefault="00F2296D" w:rsidP="00F2296D">
            <w:pPr>
              <w:pStyle w:val="TAL"/>
              <w:rPr>
                <w:rFonts w:cs="Arial"/>
                <w:szCs w:val="18"/>
              </w:rPr>
            </w:pPr>
            <w:r w:rsidRPr="009C4C37">
              <w:rPr>
                <w:rFonts w:cs="Arial"/>
                <w:szCs w:val="18"/>
              </w:rPr>
              <w:t>Perf. Part</w:t>
            </w:r>
          </w:p>
        </w:tc>
      </w:tr>
      <w:tr w:rsidR="00F2296D" w:rsidRPr="001A741B" w14:paraId="39A6A1F8"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6039A7A4" w14:textId="77777777" w:rsidR="00F2296D" w:rsidRPr="009C4C37" w:rsidRDefault="00F2296D" w:rsidP="00F2296D">
            <w:pPr>
              <w:pStyle w:val="TAL"/>
              <w:rPr>
                <w:rFonts w:cs="Arial"/>
                <w:szCs w:val="18"/>
              </w:rPr>
            </w:pPr>
            <w:r w:rsidRPr="009C4C37">
              <w:rPr>
                <w:rFonts w:cs="Arial"/>
                <w:szCs w:val="18"/>
              </w:rPr>
              <w:t>TS 25.461</w:t>
            </w:r>
          </w:p>
        </w:tc>
        <w:tc>
          <w:tcPr>
            <w:tcW w:w="4320" w:type="dxa"/>
            <w:tcBorders>
              <w:top w:val="single" w:sz="4" w:space="0" w:color="auto"/>
              <w:left w:val="single" w:sz="4" w:space="0" w:color="auto"/>
              <w:bottom w:val="single" w:sz="4" w:space="0" w:color="auto"/>
              <w:right w:val="single" w:sz="4" w:space="0" w:color="auto"/>
            </w:tcBorders>
          </w:tcPr>
          <w:p w14:paraId="1EE11FEA" w14:textId="77777777" w:rsidR="00F2296D" w:rsidRPr="009C4C37" w:rsidRDefault="00F2296D" w:rsidP="00F2296D">
            <w:pPr>
              <w:pStyle w:val="TAL"/>
              <w:rPr>
                <w:rFonts w:cs="Arial"/>
                <w:szCs w:val="18"/>
              </w:rPr>
            </w:pPr>
            <w:r w:rsidRPr="009C4C37">
              <w:rPr>
                <w:rFonts w:cs="Arial"/>
                <w:szCs w:val="18"/>
              </w:rPr>
              <w:t>UTRAN Iuant interface: Layer 1</w:t>
            </w:r>
          </w:p>
        </w:tc>
        <w:tc>
          <w:tcPr>
            <w:tcW w:w="990" w:type="dxa"/>
            <w:tcBorders>
              <w:top w:val="single" w:sz="4" w:space="0" w:color="auto"/>
              <w:left w:val="single" w:sz="4" w:space="0" w:color="auto"/>
              <w:bottom w:val="single" w:sz="4" w:space="0" w:color="auto"/>
              <w:right w:val="single" w:sz="4" w:space="0" w:color="auto"/>
            </w:tcBorders>
          </w:tcPr>
          <w:p w14:paraId="3D92059C"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25EE14F4" w14:textId="77777777" w:rsidR="00F2296D" w:rsidRPr="009C4C37" w:rsidRDefault="00F2296D" w:rsidP="00F2296D">
            <w:pPr>
              <w:pStyle w:val="TAL"/>
              <w:rPr>
                <w:rFonts w:cs="Arial"/>
                <w:szCs w:val="18"/>
              </w:rPr>
            </w:pPr>
            <w:r w:rsidRPr="009C4C37">
              <w:rPr>
                <w:rFonts w:cs="Arial"/>
                <w:szCs w:val="18"/>
              </w:rPr>
              <w:t>Core part</w:t>
            </w:r>
          </w:p>
        </w:tc>
      </w:tr>
      <w:tr w:rsidR="00F2296D" w:rsidRPr="001A741B" w14:paraId="3CB22B80" w14:textId="77777777" w:rsidTr="00F2296D">
        <w:trPr>
          <w:cantSplit/>
        </w:trPr>
        <w:tc>
          <w:tcPr>
            <w:tcW w:w="990" w:type="dxa"/>
            <w:tcBorders>
              <w:top w:val="single" w:sz="4" w:space="0" w:color="auto"/>
              <w:left w:val="single" w:sz="4" w:space="0" w:color="auto"/>
              <w:bottom w:val="single" w:sz="4" w:space="0" w:color="auto"/>
              <w:right w:val="single" w:sz="4" w:space="0" w:color="auto"/>
            </w:tcBorders>
          </w:tcPr>
          <w:p w14:paraId="48A06BF4" w14:textId="77777777" w:rsidR="00F2296D" w:rsidRPr="009C4C37" w:rsidRDefault="00F2296D" w:rsidP="00F2296D">
            <w:pPr>
              <w:pStyle w:val="TAL"/>
              <w:rPr>
                <w:rFonts w:cs="Arial"/>
                <w:szCs w:val="18"/>
              </w:rPr>
            </w:pPr>
            <w:r w:rsidRPr="009C4C37">
              <w:rPr>
                <w:rFonts w:cs="Arial"/>
                <w:szCs w:val="18"/>
              </w:rPr>
              <w:t>TS 25.466</w:t>
            </w:r>
          </w:p>
        </w:tc>
        <w:tc>
          <w:tcPr>
            <w:tcW w:w="4320" w:type="dxa"/>
            <w:tcBorders>
              <w:top w:val="single" w:sz="4" w:space="0" w:color="auto"/>
              <w:left w:val="single" w:sz="4" w:space="0" w:color="auto"/>
              <w:bottom w:val="single" w:sz="4" w:space="0" w:color="auto"/>
              <w:right w:val="single" w:sz="4" w:space="0" w:color="auto"/>
            </w:tcBorders>
          </w:tcPr>
          <w:p w14:paraId="4D5A46B5" w14:textId="77777777" w:rsidR="00F2296D" w:rsidRPr="009C4C37" w:rsidRDefault="00F2296D" w:rsidP="00F2296D">
            <w:pPr>
              <w:pStyle w:val="TAL"/>
              <w:rPr>
                <w:rFonts w:cs="Arial"/>
                <w:szCs w:val="18"/>
              </w:rPr>
            </w:pPr>
            <w:r w:rsidRPr="009C4C37">
              <w:rPr>
                <w:rFonts w:cs="Arial"/>
                <w:szCs w:val="18"/>
              </w:rPr>
              <w:t>UTRAN Iuant interface: Application part</w:t>
            </w:r>
          </w:p>
        </w:tc>
        <w:tc>
          <w:tcPr>
            <w:tcW w:w="990" w:type="dxa"/>
            <w:tcBorders>
              <w:top w:val="single" w:sz="4" w:space="0" w:color="auto"/>
              <w:left w:val="single" w:sz="4" w:space="0" w:color="auto"/>
              <w:bottom w:val="single" w:sz="4" w:space="0" w:color="auto"/>
              <w:right w:val="single" w:sz="4" w:space="0" w:color="auto"/>
            </w:tcBorders>
          </w:tcPr>
          <w:p w14:paraId="1B576A25" w14:textId="77777777"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14:paraId="038FBF7F" w14:textId="77777777" w:rsidR="00F2296D" w:rsidRPr="009C4C37" w:rsidRDefault="00F2296D" w:rsidP="00F2296D">
            <w:pPr>
              <w:pStyle w:val="TAL"/>
              <w:rPr>
                <w:rFonts w:cs="Arial"/>
                <w:szCs w:val="18"/>
              </w:rPr>
            </w:pPr>
            <w:r w:rsidRPr="009C4C37">
              <w:rPr>
                <w:rFonts w:cs="Arial"/>
                <w:szCs w:val="18"/>
              </w:rPr>
              <w:t>Core part</w:t>
            </w:r>
          </w:p>
        </w:tc>
      </w:tr>
    </w:tbl>
    <w:p w14:paraId="4DC52FCE" w14:textId="652C5E35" w:rsidR="00541B1C" w:rsidRDefault="00541B1C" w:rsidP="0053313D">
      <w:pPr>
        <w:rPr>
          <w:lang w:val="en-GB" w:eastAsia="zh-CN"/>
        </w:rPr>
      </w:pPr>
    </w:p>
    <w:p w14:paraId="7226F6C9" w14:textId="77777777" w:rsidR="00623B55" w:rsidRPr="0053313D" w:rsidRDefault="00623B55" w:rsidP="0053313D">
      <w:pPr>
        <w:rPr>
          <w:lang w:val="en-GB" w:eastAsia="zh-CN"/>
        </w:rPr>
      </w:pPr>
    </w:p>
    <w:p w14:paraId="335DDF18" w14:textId="5D2EC18C" w:rsidR="00623AFB" w:rsidRDefault="003A0B42" w:rsidP="00623AFB">
      <w:pPr>
        <w:pStyle w:val="Heading2"/>
        <w:spacing w:before="0" w:after="0"/>
      </w:pPr>
      <w:r>
        <w:t>6</w:t>
      </w:r>
      <w:r w:rsidR="00150962">
        <w:tab/>
        <w:t>Work Item R</w:t>
      </w:r>
      <w:r w:rsidR="00623AFB">
        <w:t>apporteur(s)</w:t>
      </w:r>
    </w:p>
    <w:p w14:paraId="14EC0DF7" w14:textId="77777777" w:rsidR="00907653" w:rsidRPr="00907653" w:rsidRDefault="00907653" w:rsidP="00907653">
      <w:pPr>
        <w:rPr>
          <w:lang w:val="en-GB" w:eastAsia="zh-CN"/>
        </w:rPr>
      </w:pPr>
    </w:p>
    <w:p w14:paraId="161CD523" w14:textId="77777777" w:rsidR="00907653" w:rsidRPr="00907653" w:rsidRDefault="00907653" w:rsidP="002E06E2">
      <w:pPr>
        <w:spacing w:line="276" w:lineRule="auto"/>
        <w:ind w:left="414" w:firstLine="720"/>
        <w:jc w:val="both"/>
        <w:rPr>
          <w:sz w:val="20"/>
          <w:szCs w:val="20"/>
          <w:lang w:val="en-GB" w:eastAsia="zh-CN"/>
        </w:rPr>
      </w:pPr>
      <w:r w:rsidRPr="00907653">
        <w:rPr>
          <w:sz w:val="20"/>
          <w:szCs w:val="20"/>
          <w:lang w:val="en-GB" w:eastAsia="zh-CN"/>
        </w:rPr>
        <w:t>Dooley, John</w:t>
      </w:r>
    </w:p>
    <w:p w14:paraId="6B295B5B" w14:textId="77777777" w:rsidR="00907653" w:rsidRPr="00907653" w:rsidRDefault="00907653" w:rsidP="002E06E2">
      <w:pPr>
        <w:spacing w:line="276" w:lineRule="auto"/>
        <w:ind w:left="414" w:firstLine="720"/>
        <w:jc w:val="both"/>
        <w:rPr>
          <w:sz w:val="20"/>
          <w:szCs w:val="20"/>
          <w:lang w:val="en-GB" w:eastAsia="zh-CN"/>
        </w:rPr>
      </w:pPr>
      <w:r w:rsidRPr="00907653">
        <w:rPr>
          <w:b/>
          <w:sz w:val="20"/>
          <w:szCs w:val="20"/>
          <w:lang w:val="en-GB" w:eastAsia="zh-CN"/>
        </w:rPr>
        <w:t>Company:</w:t>
      </w:r>
      <w:r w:rsidRPr="00907653">
        <w:rPr>
          <w:sz w:val="20"/>
          <w:szCs w:val="20"/>
          <w:lang w:val="en-GB" w:eastAsia="zh-CN"/>
        </w:rPr>
        <w:t xml:space="preserve">  Globalstar</w:t>
      </w:r>
    </w:p>
    <w:p w14:paraId="1E4EF820" w14:textId="2CA2A261" w:rsidR="00623AFB" w:rsidRPr="00907653" w:rsidRDefault="00907653" w:rsidP="002E06E2">
      <w:pPr>
        <w:spacing w:line="276" w:lineRule="auto"/>
        <w:ind w:left="414" w:firstLine="720"/>
        <w:rPr>
          <w:b/>
          <w:bCs/>
          <w:sz w:val="20"/>
          <w:szCs w:val="20"/>
        </w:rPr>
      </w:pPr>
      <w:r w:rsidRPr="00907653">
        <w:rPr>
          <w:b/>
          <w:sz w:val="20"/>
          <w:szCs w:val="20"/>
          <w:lang w:val="en-GB" w:eastAsia="zh-CN"/>
        </w:rPr>
        <w:t>Email:</w:t>
      </w:r>
      <w:r w:rsidRPr="00907653">
        <w:rPr>
          <w:sz w:val="20"/>
          <w:szCs w:val="20"/>
          <w:lang w:val="en-GB" w:eastAsia="zh-CN"/>
        </w:rPr>
        <w:t xml:space="preserve">  john.dooley@globalstar.com</w:t>
      </w:r>
    </w:p>
    <w:p w14:paraId="7773054C" w14:textId="7E6F7BB0" w:rsidR="00907653" w:rsidRPr="00907653" w:rsidRDefault="00907653" w:rsidP="00907653">
      <w:pPr>
        <w:rPr>
          <w:lang w:val="en-GB" w:eastAsia="zh-CN"/>
        </w:rPr>
      </w:pPr>
    </w:p>
    <w:p w14:paraId="5A5F9ED0" w14:textId="4718B73B" w:rsidR="00907653" w:rsidRPr="007D067B" w:rsidRDefault="003A0B42" w:rsidP="00907653">
      <w:pPr>
        <w:pStyle w:val="Heading2"/>
        <w:spacing w:before="0" w:after="0"/>
      </w:pPr>
      <w:r>
        <w:t>7</w:t>
      </w:r>
      <w:r w:rsidR="00623AFB">
        <w:tab/>
      </w:r>
      <w:r w:rsidR="00150962">
        <w:t>Work Item L</w:t>
      </w:r>
      <w:r w:rsidR="00623AFB">
        <w:t>eadership</w:t>
      </w:r>
    </w:p>
    <w:p w14:paraId="2E57AEAB" w14:textId="2C64FB27" w:rsidR="000856B7" w:rsidRDefault="000856B7" w:rsidP="000856B7">
      <w:pPr>
        <w:rPr>
          <w:lang w:val="en-GB" w:eastAsia="zh-CN"/>
        </w:rPr>
      </w:pPr>
    </w:p>
    <w:p w14:paraId="3903DBC3" w14:textId="248FAC70" w:rsidR="002E06E2" w:rsidRDefault="002E06E2" w:rsidP="002E06E2">
      <w:pPr>
        <w:ind w:left="414" w:firstLine="720"/>
        <w:rPr>
          <w:sz w:val="20"/>
          <w:szCs w:val="20"/>
          <w:lang w:val="en-GB" w:eastAsia="zh-CN"/>
        </w:rPr>
      </w:pPr>
      <w:r w:rsidRPr="002E06E2">
        <w:rPr>
          <w:sz w:val="20"/>
          <w:szCs w:val="20"/>
          <w:lang w:val="en-GB" w:eastAsia="zh-CN"/>
        </w:rPr>
        <w:t>RAN WG4</w:t>
      </w:r>
    </w:p>
    <w:p w14:paraId="67C382C2" w14:textId="1612B57A" w:rsidR="00347C33" w:rsidRDefault="00347C33" w:rsidP="00347C33">
      <w:pPr>
        <w:rPr>
          <w:sz w:val="20"/>
          <w:szCs w:val="20"/>
          <w:lang w:val="en-GB" w:eastAsia="zh-CN"/>
        </w:rPr>
      </w:pPr>
      <w:r>
        <w:rPr>
          <w:sz w:val="20"/>
          <w:szCs w:val="20"/>
          <w:lang w:val="en-GB" w:eastAsia="zh-CN"/>
        </w:rPr>
        <w:br/>
      </w:r>
    </w:p>
    <w:p w14:paraId="26B5F721" w14:textId="6DF802E8" w:rsidR="00347C33" w:rsidRDefault="00347C33" w:rsidP="00623B55">
      <w:pPr>
        <w:pStyle w:val="Heading2"/>
        <w:spacing w:before="0" w:after="0"/>
      </w:pPr>
      <w:r>
        <w:t>8</w:t>
      </w:r>
      <w:r>
        <w:tab/>
      </w:r>
      <w:r w:rsidR="00CB5E4B">
        <w:t>Aspects that Involve Other WGs</w:t>
      </w:r>
    </w:p>
    <w:p w14:paraId="4EC04038" w14:textId="1FBB4585" w:rsidR="00623B55" w:rsidRDefault="00623B55" w:rsidP="000856B7">
      <w:pPr>
        <w:rPr>
          <w:lang w:val="en-GB" w:eastAsia="zh-CN"/>
        </w:rPr>
      </w:pPr>
    </w:p>
    <w:p w14:paraId="243DE179" w14:textId="117073C6" w:rsidR="00623B55" w:rsidRDefault="00623B55" w:rsidP="000856B7">
      <w:pPr>
        <w:rPr>
          <w:lang w:val="en-GB" w:eastAsia="zh-CN"/>
        </w:rPr>
      </w:pPr>
    </w:p>
    <w:p w14:paraId="0AABBE8E" w14:textId="74FF9B0C" w:rsidR="004D7FE1" w:rsidRDefault="003A0B42" w:rsidP="004D7FE1">
      <w:pPr>
        <w:pStyle w:val="Heading2"/>
        <w:spacing w:before="0" w:after="0"/>
      </w:pPr>
      <w:r>
        <w:t>9</w:t>
      </w:r>
      <w:r w:rsidR="000856B7">
        <w:tab/>
      </w:r>
      <w:r w:rsidR="00150962">
        <w:t>Supporting Individual Member</w:t>
      </w:r>
      <w:r w:rsidR="00D55F7B">
        <w:t>s</w:t>
      </w:r>
    </w:p>
    <w:p w14:paraId="0CEC0F21" w14:textId="77777777" w:rsidR="00623B55" w:rsidRPr="00623B55" w:rsidRDefault="00623B55" w:rsidP="00623B55">
      <w:pPr>
        <w:rPr>
          <w:lang w:val="en-GB" w:eastAsia="zh-CN"/>
        </w:rPr>
      </w:pPr>
    </w:p>
    <w:p w14:paraId="7CFDE502" w14:textId="77777777" w:rsidR="004D7FE1" w:rsidRPr="004D7FE1" w:rsidRDefault="004D7FE1" w:rsidP="004D7FE1">
      <w:pPr>
        <w:rPr>
          <w:lang w:val="en-GB" w:eastAsia="zh-CN"/>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7D067B" w14:paraId="0A5A4A8F" w14:textId="77777777" w:rsidTr="004D7FE1">
        <w:trPr>
          <w:trHeight w:val="269"/>
        </w:trPr>
        <w:tc>
          <w:tcPr>
            <w:tcW w:w="6030" w:type="dxa"/>
            <w:shd w:val="clear" w:color="auto" w:fill="E0E0E0"/>
          </w:tcPr>
          <w:p w14:paraId="0E7A7154" w14:textId="77777777" w:rsidR="007D067B" w:rsidRDefault="007D067B" w:rsidP="004200BD">
            <w:pPr>
              <w:pStyle w:val="TAH"/>
              <w:spacing w:line="276" w:lineRule="auto"/>
              <w:jc w:val="left"/>
            </w:pPr>
            <w:r>
              <w:lastRenderedPageBreak/>
              <w:t>Supporting IM name</w:t>
            </w:r>
          </w:p>
        </w:tc>
      </w:tr>
      <w:tr w:rsidR="007D067B" w14:paraId="04D5B675" w14:textId="77777777" w:rsidTr="004200BD">
        <w:trPr>
          <w:trHeight w:val="90"/>
        </w:trPr>
        <w:tc>
          <w:tcPr>
            <w:tcW w:w="6030" w:type="dxa"/>
            <w:vAlign w:val="center"/>
          </w:tcPr>
          <w:p w14:paraId="44EAF56A" w14:textId="2B48BF9B" w:rsidR="007D067B" w:rsidRPr="004200BD" w:rsidRDefault="007D067B" w:rsidP="004200BD">
            <w:pPr>
              <w:pStyle w:val="TAL"/>
              <w:spacing w:line="276" w:lineRule="auto"/>
              <w:rPr>
                <w:sz w:val="20"/>
              </w:rPr>
            </w:pPr>
            <w:r w:rsidRPr="004200BD">
              <w:rPr>
                <w:sz w:val="20"/>
              </w:rPr>
              <w:t>Globalstar</w:t>
            </w:r>
          </w:p>
        </w:tc>
      </w:tr>
      <w:tr w:rsidR="007D067B" w14:paraId="4F89DED0" w14:textId="77777777" w:rsidTr="004200BD">
        <w:tc>
          <w:tcPr>
            <w:tcW w:w="6030" w:type="dxa"/>
            <w:vAlign w:val="center"/>
          </w:tcPr>
          <w:p w14:paraId="15C55CE8" w14:textId="1CA704F5" w:rsidR="00616ABC" w:rsidRPr="004200BD" w:rsidRDefault="00616ABC" w:rsidP="004200BD">
            <w:pPr>
              <w:pStyle w:val="TAL"/>
              <w:spacing w:line="276" w:lineRule="auto"/>
              <w:rPr>
                <w:sz w:val="20"/>
              </w:rPr>
            </w:pPr>
            <w:r>
              <w:rPr>
                <w:sz w:val="20"/>
              </w:rPr>
              <w:t>Nokia</w:t>
            </w:r>
          </w:p>
        </w:tc>
      </w:tr>
      <w:tr w:rsidR="007D067B" w14:paraId="6D9906B7" w14:textId="77777777" w:rsidTr="004200BD">
        <w:tc>
          <w:tcPr>
            <w:tcW w:w="6030" w:type="dxa"/>
            <w:vAlign w:val="center"/>
          </w:tcPr>
          <w:p w14:paraId="718099CB" w14:textId="063B0F45" w:rsidR="007D067B" w:rsidRPr="004200BD" w:rsidRDefault="00616ABC" w:rsidP="004200BD">
            <w:pPr>
              <w:pStyle w:val="TAL"/>
              <w:spacing w:line="276" w:lineRule="auto"/>
              <w:rPr>
                <w:sz w:val="20"/>
              </w:rPr>
            </w:pPr>
            <w:r>
              <w:rPr>
                <w:sz w:val="20"/>
              </w:rPr>
              <w:t>Huawei</w:t>
            </w:r>
          </w:p>
        </w:tc>
      </w:tr>
      <w:tr w:rsidR="005C46D8" w14:paraId="67DDA720" w14:textId="77777777" w:rsidTr="004200BD">
        <w:tc>
          <w:tcPr>
            <w:tcW w:w="6030" w:type="dxa"/>
            <w:vAlign w:val="center"/>
          </w:tcPr>
          <w:p w14:paraId="0B08B392" w14:textId="4D8F25A4" w:rsidR="005C46D8" w:rsidRDefault="005C46D8" w:rsidP="004200BD">
            <w:pPr>
              <w:pStyle w:val="TAL"/>
              <w:spacing w:line="276" w:lineRule="auto"/>
              <w:rPr>
                <w:sz w:val="20"/>
              </w:rPr>
            </w:pPr>
            <w:r>
              <w:rPr>
                <w:sz w:val="20"/>
              </w:rPr>
              <w:t>HiSilicon</w:t>
            </w:r>
          </w:p>
        </w:tc>
      </w:tr>
      <w:tr w:rsidR="007D067B" w14:paraId="5E55A799" w14:textId="77777777" w:rsidTr="004200BD">
        <w:tc>
          <w:tcPr>
            <w:tcW w:w="6030" w:type="dxa"/>
            <w:vAlign w:val="center"/>
          </w:tcPr>
          <w:p w14:paraId="15079116" w14:textId="69085A18" w:rsidR="007D067B" w:rsidRPr="004200BD" w:rsidRDefault="007D067B" w:rsidP="004200BD">
            <w:pPr>
              <w:pStyle w:val="TAL"/>
              <w:spacing w:line="276" w:lineRule="auto"/>
              <w:rPr>
                <w:sz w:val="20"/>
              </w:rPr>
            </w:pPr>
            <w:r w:rsidRPr="004200BD">
              <w:rPr>
                <w:sz w:val="20"/>
              </w:rPr>
              <w:t>Mavenir</w:t>
            </w:r>
          </w:p>
        </w:tc>
      </w:tr>
      <w:tr w:rsidR="005C46D8" w14:paraId="7134AA66" w14:textId="77777777" w:rsidTr="004200BD">
        <w:tc>
          <w:tcPr>
            <w:tcW w:w="6030" w:type="dxa"/>
            <w:vAlign w:val="center"/>
          </w:tcPr>
          <w:p w14:paraId="34566385" w14:textId="1E3F1FBD" w:rsidR="005C46D8" w:rsidRPr="004200BD" w:rsidRDefault="005C46D8" w:rsidP="004200BD">
            <w:pPr>
              <w:pStyle w:val="TAL"/>
              <w:spacing w:line="276" w:lineRule="auto"/>
              <w:rPr>
                <w:sz w:val="20"/>
              </w:rPr>
            </w:pPr>
            <w:r>
              <w:rPr>
                <w:sz w:val="20"/>
              </w:rPr>
              <w:t>Ligado</w:t>
            </w:r>
          </w:p>
        </w:tc>
      </w:tr>
      <w:tr w:rsidR="007D067B" w14:paraId="3E91C1B7" w14:textId="77777777" w:rsidTr="004200BD">
        <w:tc>
          <w:tcPr>
            <w:tcW w:w="6030" w:type="dxa"/>
            <w:vAlign w:val="center"/>
          </w:tcPr>
          <w:p w14:paraId="69AD75EC" w14:textId="6B41EDC3" w:rsidR="007D067B" w:rsidRPr="004200BD" w:rsidRDefault="007D067B" w:rsidP="004200BD">
            <w:pPr>
              <w:pStyle w:val="TAL"/>
              <w:spacing w:line="276" w:lineRule="auto"/>
              <w:rPr>
                <w:sz w:val="20"/>
              </w:rPr>
            </w:pPr>
            <w:r w:rsidRPr="004200BD">
              <w:rPr>
                <w:sz w:val="20"/>
              </w:rPr>
              <w:t>Thales</w:t>
            </w:r>
          </w:p>
        </w:tc>
      </w:tr>
    </w:tbl>
    <w:p w14:paraId="170B71AD" w14:textId="77777777" w:rsidR="007D067B" w:rsidRDefault="007D067B" w:rsidP="007D067B"/>
    <w:p w14:paraId="6C0171DF" w14:textId="77777777" w:rsidR="007D067B" w:rsidRPr="000856B7" w:rsidRDefault="007D067B" w:rsidP="000856B7">
      <w:pPr>
        <w:rPr>
          <w:lang w:val="en-GB" w:eastAsia="zh-CN"/>
        </w:rPr>
      </w:pPr>
    </w:p>
    <w:p w14:paraId="76D0774F" w14:textId="77777777" w:rsidR="00960A15" w:rsidRDefault="00960A15"/>
    <w:sectPr w:rsidR="00960A15" w:rsidSect="00B47C5D">
      <w:headerReference w:type="even" r:id="rId11"/>
      <w:headerReference w:type="default" r:id="rId12"/>
      <w:headerReference w:type="first" r:id="rId13"/>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86B6D" w14:textId="77777777" w:rsidR="005C7FE9" w:rsidRDefault="005C7FE9" w:rsidP="00412779">
      <w:r>
        <w:separator/>
      </w:r>
    </w:p>
  </w:endnote>
  <w:endnote w:type="continuationSeparator" w:id="0">
    <w:p w14:paraId="33D12ABA" w14:textId="77777777" w:rsidR="005C7FE9" w:rsidRDefault="005C7FE9"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6CFBB" w14:textId="77777777" w:rsidR="005C7FE9" w:rsidRDefault="005C7FE9" w:rsidP="00412779">
      <w:r>
        <w:separator/>
      </w:r>
    </w:p>
  </w:footnote>
  <w:footnote w:type="continuationSeparator" w:id="0">
    <w:p w14:paraId="56B0A0A2" w14:textId="77777777" w:rsidR="005C7FE9" w:rsidRDefault="005C7FE9"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C7C2" w14:textId="77777777" w:rsidR="00412779" w:rsidRDefault="00412779" w:rsidP="005317E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6060E" w14:textId="77777777" w:rsidR="00CC21F7" w:rsidRDefault="005C7FE9">
    <w:pPr>
      <w:pStyle w:val="Header"/>
    </w:pPr>
    <w:r>
      <w:pict w14:anchorId="643F5C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51657216;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5280" w14:textId="5F179622" w:rsidR="00412779" w:rsidRDefault="00412779"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8CC36" w14:textId="77777777" w:rsidR="00CC21F7" w:rsidRDefault="005C7FE9">
    <w:pPr>
      <w:pStyle w:val="Header"/>
    </w:pPr>
    <w:r>
      <w:pict w14:anchorId="6DD974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25165619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7310D"/>
    <w:multiLevelType w:val="hybridMultilevel"/>
    <w:tmpl w:val="EC70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trackRevisions/>
  <w:defaultTabStop w:val="720"/>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D58"/>
    <w:rsid w:val="00006328"/>
    <w:rsid w:val="0004042F"/>
    <w:rsid w:val="00052A72"/>
    <w:rsid w:val="0007273E"/>
    <w:rsid w:val="00074E37"/>
    <w:rsid w:val="000856B7"/>
    <w:rsid w:val="000A699C"/>
    <w:rsid w:val="000B38B4"/>
    <w:rsid w:val="000C3C97"/>
    <w:rsid w:val="000F2E4F"/>
    <w:rsid w:val="00105D83"/>
    <w:rsid w:val="00107619"/>
    <w:rsid w:val="001202BB"/>
    <w:rsid w:val="00120A92"/>
    <w:rsid w:val="00120AB9"/>
    <w:rsid w:val="0012622C"/>
    <w:rsid w:val="00130A2C"/>
    <w:rsid w:val="00136AA8"/>
    <w:rsid w:val="00142A11"/>
    <w:rsid w:val="00150962"/>
    <w:rsid w:val="001849DC"/>
    <w:rsid w:val="001A3C8E"/>
    <w:rsid w:val="001D27D0"/>
    <w:rsid w:val="001D73C7"/>
    <w:rsid w:val="0021670B"/>
    <w:rsid w:val="00221078"/>
    <w:rsid w:val="00222A83"/>
    <w:rsid w:val="00226AD8"/>
    <w:rsid w:val="00237B7F"/>
    <w:rsid w:val="0026246C"/>
    <w:rsid w:val="00277A66"/>
    <w:rsid w:val="00284CB3"/>
    <w:rsid w:val="00295BA1"/>
    <w:rsid w:val="002A07A2"/>
    <w:rsid w:val="002A1345"/>
    <w:rsid w:val="002A1FFA"/>
    <w:rsid w:val="002C535D"/>
    <w:rsid w:val="002D1408"/>
    <w:rsid w:val="002D6CDD"/>
    <w:rsid w:val="002E06E2"/>
    <w:rsid w:val="002F2BB8"/>
    <w:rsid w:val="00300162"/>
    <w:rsid w:val="00334643"/>
    <w:rsid w:val="00341C66"/>
    <w:rsid w:val="00343638"/>
    <w:rsid w:val="00347C33"/>
    <w:rsid w:val="00350474"/>
    <w:rsid w:val="00355C26"/>
    <w:rsid w:val="00357ED5"/>
    <w:rsid w:val="00374D59"/>
    <w:rsid w:val="003A0B42"/>
    <w:rsid w:val="003B3936"/>
    <w:rsid w:val="003B436D"/>
    <w:rsid w:val="003C0F8E"/>
    <w:rsid w:val="003C1CFC"/>
    <w:rsid w:val="003C4AB0"/>
    <w:rsid w:val="003D035B"/>
    <w:rsid w:val="003D7A00"/>
    <w:rsid w:val="00410160"/>
    <w:rsid w:val="00411F7B"/>
    <w:rsid w:val="00412779"/>
    <w:rsid w:val="004200BD"/>
    <w:rsid w:val="00422DAA"/>
    <w:rsid w:val="00424C3C"/>
    <w:rsid w:val="004316FD"/>
    <w:rsid w:val="00477E4E"/>
    <w:rsid w:val="00483D58"/>
    <w:rsid w:val="0049086C"/>
    <w:rsid w:val="0049787A"/>
    <w:rsid w:val="004A410A"/>
    <w:rsid w:val="004B7B23"/>
    <w:rsid w:val="004C313B"/>
    <w:rsid w:val="004D7FE1"/>
    <w:rsid w:val="004F0E32"/>
    <w:rsid w:val="00501747"/>
    <w:rsid w:val="005161AB"/>
    <w:rsid w:val="0052480B"/>
    <w:rsid w:val="005317E9"/>
    <w:rsid w:val="0053313D"/>
    <w:rsid w:val="00541B1C"/>
    <w:rsid w:val="005442FA"/>
    <w:rsid w:val="005474EC"/>
    <w:rsid w:val="00551449"/>
    <w:rsid w:val="00554EEB"/>
    <w:rsid w:val="0055698C"/>
    <w:rsid w:val="00571A7A"/>
    <w:rsid w:val="00574BB1"/>
    <w:rsid w:val="00597241"/>
    <w:rsid w:val="005A1204"/>
    <w:rsid w:val="005A23E9"/>
    <w:rsid w:val="005B4CA1"/>
    <w:rsid w:val="005C13D0"/>
    <w:rsid w:val="005C46D8"/>
    <w:rsid w:val="005C7FE9"/>
    <w:rsid w:val="005D3449"/>
    <w:rsid w:val="005E0717"/>
    <w:rsid w:val="005E0E4F"/>
    <w:rsid w:val="005F7EFD"/>
    <w:rsid w:val="00616ABC"/>
    <w:rsid w:val="00623464"/>
    <w:rsid w:val="00623AFB"/>
    <w:rsid w:val="00623B55"/>
    <w:rsid w:val="00632177"/>
    <w:rsid w:val="00670B8C"/>
    <w:rsid w:val="00672A22"/>
    <w:rsid w:val="006A334A"/>
    <w:rsid w:val="006B0B8D"/>
    <w:rsid w:val="006B343C"/>
    <w:rsid w:val="006C61C0"/>
    <w:rsid w:val="006C690B"/>
    <w:rsid w:val="006D0304"/>
    <w:rsid w:val="006D249F"/>
    <w:rsid w:val="006F2CAA"/>
    <w:rsid w:val="007028FB"/>
    <w:rsid w:val="00711FC4"/>
    <w:rsid w:val="00713D26"/>
    <w:rsid w:val="007174D6"/>
    <w:rsid w:val="00726C46"/>
    <w:rsid w:val="00731543"/>
    <w:rsid w:val="007434BC"/>
    <w:rsid w:val="00765C91"/>
    <w:rsid w:val="007742B9"/>
    <w:rsid w:val="00784A7E"/>
    <w:rsid w:val="00787A31"/>
    <w:rsid w:val="00793386"/>
    <w:rsid w:val="007A3DAC"/>
    <w:rsid w:val="007B1251"/>
    <w:rsid w:val="007D067B"/>
    <w:rsid w:val="007D1B69"/>
    <w:rsid w:val="007E5274"/>
    <w:rsid w:val="007F34B2"/>
    <w:rsid w:val="007F4784"/>
    <w:rsid w:val="007F4D28"/>
    <w:rsid w:val="008046D9"/>
    <w:rsid w:val="00815A17"/>
    <w:rsid w:val="00817EEF"/>
    <w:rsid w:val="0082157D"/>
    <w:rsid w:val="00821B22"/>
    <w:rsid w:val="008354E5"/>
    <w:rsid w:val="00850F77"/>
    <w:rsid w:val="00861DCF"/>
    <w:rsid w:val="00861E5C"/>
    <w:rsid w:val="00866FCD"/>
    <w:rsid w:val="008B6ABD"/>
    <w:rsid w:val="008D4D8D"/>
    <w:rsid w:val="008E576C"/>
    <w:rsid w:val="00902889"/>
    <w:rsid w:val="00907653"/>
    <w:rsid w:val="00923C08"/>
    <w:rsid w:val="009305CA"/>
    <w:rsid w:val="009334D3"/>
    <w:rsid w:val="00933C7C"/>
    <w:rsid w:val="00941917"/>
    <w:rsid w:val="00947E4D"/>
    <w:rsid w:val="00960A15"/>
    <w:rsid w:val="00986C85"/>
    <w:rsid w:val="00993061"/>
    <w:rsid w:val="009952B7"/>
    <w:rsid w:val="009C4C37"/>
    <w:rsid w:val="009C4CFE"/>
    <w:rsid w:val="009E740F"/>
    <w:rsid w:val="009F584D"/>
    <w:rsid w:val="00A0617A"/>
    <w:rsid w:val="00A13773"/>
    <w:rsid w:val="00A21B73"/>
    <w:rsid w:val="00A2548C"/>
    <w:rsid w:val="00A37943"/>
    <w:rsid w:val="00A426B2"/>
    <w:rsid w:val="00A57DEB"/>
    <w:rsid w:val="00A642CD"/>
    <w:rsid w:val="00A7645D"/>
    <w:rsid w:val="00A9322F"/>
    <w:rsid w:val="00AA14CC"/>
    <w:rsid w:val="00AA20E2"/>
    <w:rsid w:val="00AA2650"/>
    <w:rsid w:val="00AB4EAD"/>
    <w:rsid w:val="00AC6E84"/>
    <w:rsid w:val="00AD604F"/>
    <w:rsid w:val="00AD7104"/>
    <w:rsid w:val="00AF209B"/>
    <w:rsid w:val="00AF5A1A"/>
    <w:rsid w:val="00B21C81"/>
    <w:rsid w:val="00B47C5D"/>
    <w:rsid w:val="00B51488"/>
    <w:rsid w:val="00B72033"/>
    <w:rsid w:val="00B72DA1"/>
    <w:rsid w:val="00B751CA"/>
    <w:rsid w:val="00B804E4"/>
    <w:rsid w:val="00B8651A"/>
    <w:rsid w:val="00B8743C"/>
    <w:rsid w:val="00B92674"/>
    <w:rsid w:val="00BD58F6"/>
    <w:rsid w:val="00BE01F4"/>
    <w:rsid w:val="00C135A3"/>
    <w:rsid w:val="00C2657B"/>
    <w:rsid w:val="00C30216"/>
    <w:rsid w:val="00C4083D"/>
    <w:rsid w:val="00C54DF3"/>
    <w:rsid w:val="00C61607"/>
    <w:rsid w:val="00C62F63"/>
    <w:rsid w:val="00C7307C"/>
    <w:rsid w:val="00C91B1C"/>
    <w:rsid w:val="00CA1BA7"/>
    <w:rsid w:val="00CA64DA"/>
    <w:rsid w:val="00CB5E4B"/>
    <w:rsid w:val="00CE448F"/>
    <w:rsid w:val="00CE7D10"/>
    <w:rsid w:val="00D176F3"/>
    <w:rsid w:val="00D254CE"/>
    <w:rsid w:val="00D36321"/>
    <w:rsid w:val="00D50A0B"/>
    <w:rsid w:val="00D55F7B"/>
    <w:rsid w:val="00D62D48"/>
    <w:rsid w:val="00D66676"/>
    <w:rsid w:val="00D75325"/>
    <w:rsid w:val="00D82A27"/>
    <w:rsid w:val="00DA34AE"/>
    <w:rsid w:val="00DA70DD"/>
    <w:rsid w:val="00DB14ED"/>
    <w:rsid w:val="00DB6816"/>
    <w:rsid w:val="00DC0E32"/>
    <w:rsid w:val="00DD028B"/>
    <w:rsid w:val="00DF275D"/>
    <w:rsid w:val="00E11F3D"/>
    <w:rsid w:val="00E2074C"/>
    <w:rsid w:val="00E2281B"/>
    <w:rsid w:val="00E308B8"/>
    <w:rsid w:val="00E42867"/>
    <w:rsid w:val="00E44723"/>
    <w:rsid w:val="00EA380A"/>
    <w:rsid w:val="00EA49B6"/>
    <w:rsid w:val="00EB6696"/>
    <w:rsid w:val="00ED18BB"/>
    <w:rsid w:val="00ED3CC9"/>
    <w:rsid w:val="00EF2D78"/>
    <w:rsid w:val="00EF721F"/>
    <w:rsid w:val="00F16C3C"/>
    <w:rsid w:val="00F2296D"/>
    <w:rsid w:val="00F4799E"/>
    <w:rsid w:val="00F7690F"/>
    <w:rsid w:val="00F94A42"/>
    <w:rsid w:val="00F966CD"/>
    <w:rsid w:val="00FB3846"/>
    <w:rsid w:val="00FB5AB8"/>
    <w:rsid w:val="00FC524C"/>
    <w:rsid w:val="00FE02BC"/>
    <w:rsid w:val="00FE77A7"/>
    <w:rsid w:val="00FE7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061B9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83D58"/>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paragraph" w:styleId="Heading4">
    <w:name w:val="heading 4"/>
    <w:basedOn w:val="Normal"/>
    <w:next w:val="Normal"/>
    <w:link w:val="Heading4Char"/>
    <w:uiPriority w:val="9"/>
    <w:semiHidden/>
    <w:unhideWhenUsed/>
    <w:qFormat/>
    <w:rsid w:val="00DD028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DD028B"/>
    <w:rPr>
      <w:rFonts w:asciiTheme="majorHAnsi" w:eastAsiaTheme="majorEastAsia" w:hAnsiTheme="majorHAnsi" w:cstheme="majorBidi"/>
      <w:i/>
      <w:iCs/>
      <w:color w:val="2F5496" w:themeColor="accent1" w:themeShade="BF"/>
    </w:rPr>
  </w:style>
  <w:style w:type="paragraph" w:customStyle="1" w:styleId="TAL">
    <w:name w:val="TAL"/>
    <w:basedOn w:val="Normal"/>
    <w:link w:val="TALChar"/>
    <w:rsid w:val="00DD028B"/>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TAC"/>
    <w:rsid w:val="00DD028B"/>
    <w:rPr>
      <w:b/>
    </w:rPr>
  </w:style>
  <w:style w:type="character" w:styleId="Hyperlink">
    <w:name w:val="Hyperlink"/>
    <w:rsid w:val="00DD028B"/>
    <w:rPr>
      <w:color w:val="0000FF"/>
      <w:u w:val="single"/>
    </w:rPr>
  </w:style>
  <w:style w:type="paragraph" w:customStyle="1" w:styleId="TAC">
    <w:name w:val="TAC"/>
    <w:basedOn w:val="TAL"/>
    <w:rsid w:val="00DD028B"/>
    <w:pPr>
      <w:jc w:val="center"/>
    </w:pPr>
  </w:style>
  <w:style w:type="paragraph" w:customStyle="1" w:styleId="NO">
    <w:name w:val="NO"/>
    <w:basedOn w:val="Normal"/>
    <w:rsid w:val="00DD028B"/>
    <w:pPr>
      <w:keepLines/>
      <w:overflowPunct w:val="0"/>
      <w:autoSpaceDE w:val="0"/>
      <w:autoSpaceDN w:val="0"/>
      <w:adjustRightInd w:val="0"/>
      <w:spacing w:after="180"/>
      <w:ind w:left="1135" w:hanging="851"/>
      <w:textAlignment w:val="baseline"/>
    </w:pPr>
    <w:rPr>
      <w:sz w:val="20"/>
      <w:szCs w:val="20"/>
      <w:lang w:val="en-GB"/>
    </w:rPr>
  </w:style>
  <w:style w:type="paragraph" w:styleId="Caption">
    <w:name w:val="caption"/>
    <w:basedOn w:val="Normal"/>
    <w:next w:val="Normal"/>
    <w:qFormat/>
    <w:rsid w:val="00DD028B"/>
    <w:pPr>
      <w:overflowPunct w:val="0"/>
      <w:autoSpaceDE w:val="0"/>
      <w:autoSpaceDN w:val="0"/>
      <w:adjustRightInd w:val="0"/>
      <w:spacing w:before="120" w:after="120"/>
      <w:textAlignment w:val="baseline"/>
    </w:pPr>
    <w:rPr>
      <w:b/>
      <w:sz w:val="20"/>
      <w:szCs w:val="20"/>
      <w:lang w:val="en-GB" w:eastAsia="zh-CN"/>
    </w:rPr>
  </w:style>
  <w:style w:type="character" w:customStyle="1" w:styleId="TALChar">
    <w:name w:val="TAL Char"/>
    <w:link w:val="TAL"/>
    <w:locked/>
    <w:rsid w:val="00DD028B"/>
    <w:rPr>
      <w:rFonts w:ascii="Arial" w:eastAsia="Times New Roman" w:hAnsi="Arial" w:cs="Times New Roman"/>
      <w:sz w:val="18"/>
      <w:szCs w:val="20"/>
      <w:lang w:val="en-GB"/>
    </w:rPr>
  </w:style>
  <w:style w:type="character" w:styleId="FollowedHyperlink">
    <w:name w:val="FollowedHyperlink"/>
    <w:basedOn w:val="DefaultParagraphFont"/>
    <w:uiPriority w:val="99"/>
    <w:semiHidden/>
    <w:unhideWhenUsed/>
    <w:rsid w:val="00DD028B"/>
    <w:rPr>
      <w:color w:val="954F72" w:themeColor="followedHyperlink"/>
      <w:u w:val="single"/>
    </w:rPr>
  </w:style>
  <w:style w:type="paragraph" w:styleId="NormalWeb">
    <w:name w:val="Normal (Web)"/>
    <w:basedOn w:val="Normal"/>
    <w:uiPriority w:val="99"/>
    <w:semiHidden/>
    <w:unhideWhenUsed/>
    <w:rsid w:val="00FC524C"/>
    <w:pPr>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9C4C37"/>
    <w:rPr>
      <w:sz w:val="18"/>
      <w:szCs w:val="18"/>
    </w:rPr>
  </w:style>
  <w:style w:type="character" w:customStyle="1" w:styleId="BalloonTextChar">
    <w:name w:val="Balloon Text Char"/>
    <w:basedOn w:val="DefaultParagraphFont"/>
    <w:link w:val="BalloonText"/>
    <w:uiPriority w:val="99"/>
    <w:semiHidden/>
    <w:rsid w:val="009C4C37"/>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59669">
      <w:bodyDiv w:val="1"/>
      <w:marLeft w:val="0"/>
      <w:marRight w:val="0"/>
      <w:marTop w:val="0"/>
      <w:marBottom w:val="0"/>
      <w:divBdr>
        <w:top w:val="none" w:sz="0" w:space="0" w:color="auto"/>
        <w:left w:val="none" w:sz="0" w:space="0" w:color="auto"/>
        <w:bottom w:val="none" w:sz="0" w:space="0" w:color="auto"/>
        <w:right w:val="none" w:sz="0" w:space="0" w:color="auto"/>
      </w:divBdr>
    </w:div>
    <w:div w:id="573048785">
      <w:bodyDiv w:val="1"/>
      <w:marLeft w:val="0"/>
      <w:marRight w:val="0"/>
      <w:marTop w:val="0"/>
      <w:marBottom w:val="0"/>
      <w:divBdr>
        <w:top w:val="none" w:sz="0" w:space="0" w:color="auto"/>
        <w:left w:val="none" w:sz="0" w:space="0" w:color="auto"/>
        <w:bottom w:val="none" w:sz="0" w:space="0" w:color="auto"/>
        <w:right w:val="none" w:sz="0" w:space="0" w:color="auto"/>
      </w:divBdr>
    </w:div>
    <w:div w:id="642809304">
      <w:bodyDiv w:val="1"/>
      <w:marLeft w:val="0"/>
      <w:marRight w:val="0"/>
      <w:marTop w:val="0"/>
      <w:marBottom w:val="0"/>
      <w:divBdr>
        <w:top w:val="none" w:sz="0" w:space="0" w:color="auto"/>
        <w:left w:val="none" w:sz="0" w:space="0" w:color="auto"/>
        <w:bottom w:val="none" w:sz="0" w:space="0" w:color="auto"/>
        <w:right w:val="none" w:sz="0" w:space="0" w:color="auto"/>
      </w:divBdr>
    </w:div>
    <w:div w:id="14030638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2</cp:revision>
  <cp:lastPrinted>2018-02-01T04:13:00Z</cp:lastPrinted>
  <dcterms:created xsi:type="dcterms:W3CDTF">2018-03-22T08:26:00Z</dcterms:created>
  <dcterms:modified xsi:type="dcterms:W3CDTF">2018-03-22T08:26:00Z</dcterms:modified>
</cp:coreProperties>
</file>